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4A208" w14:textId="2A93EDC8" w:rsidR="009271BA" w:rsidRDefault="009271BA" w:rsidP="009271BA">
      <w:pPr>
        <w:pStyle w:val="CRCoverPage"/>
        <w:tabs>
          <w:tab w:val="right" w:pos="9639"/>
        </w:tabs>
        <w:spacing w:after="0"/>
        <w:rPr>
          <w:b/>
          <w:i/>
          <w:noProof/>
          <w:sz w:val="28"/>
        </w:rPr>
      </w:pPr>
      <w:r>
        <w:rPr>
          <w:b/>
          <w:noProof/>
          <w:sz w:val="24"/>
        </w:rPr>
        <w:t>3GPP TSG-SA3 Meeting #11</w:t>
      </w:r>
      <w:r w:rsidR="00FD7FDF">
        <w:rPr>
          <w:b/>
          <w:noProof/>
          <w:sz w:val="24"/>
        </w:rPr>
        <w:t>2</w:t>
      </w:r>
      <w:r>
        <w:rPr>
          <w:b/>
          <w:i/>
          <w:noProof/>
          <w:sz w:val="24"/>
        </w:rPr>
        <w:t xml:space="preserve"> </w:t>
      </w:r>
      <w:r>
        <w:rPr>
          <w:b/>
          <w:i/>
          <w:noProof/>
          <w:sz w:val="28"/>
        </w:rPr>
        <w:tab/>
      </w:r>
      <w:r w:rsidR="00842E9A" w:rsidRPr="00842E9A">
        <w:rPr>
          <w:b/>
          <w:i/>
          <w:noProof/>
          <w:sz w:val="28"/>
        </w:rPr>
        <w:t>S3-233938</w:t>
      </w:r>
    </w:p>
    <w:p w14:paraId="4DE8CA7F" w14:textId="309C9857" w:rsidR="00EE33A2" w:rsidRPr="00872560" w:rsidRDefault="00FD7FDF" w:rsidP="009271BA">
      <w:pPr>
        <w:pStyle w:val="CRCoverPage"/>
        <w:outlineLvl w:val="0"/>
        <w:rPr>
          <w:b/>
          <w:bCs/>
          <w:noProof/>
          <w:sz w:val="24"/>
        </w:rPr>
      </w:pPr>
      <w:r>
        <w:rPr>
          <w:b/>
          <w:bCs/>
          <w:sz w:val="24"/>
        </w:rPr>
        <w:t>Gothenburg</w:t>
      </w:r>
      <w:r w:rsidR="009271BA" w:rsidRPr="009271BA">
        <w:rPr>
          <w:b/>
          <w:bCs/>
          <w:sz w:val="24"/>
        </w:rPr>
        <w:t xml:space="preserve">, </w:t>
      </w:r>
      <w:r w:rsidR="00C63413">
        <w:rPr>
          <w:b/>
          <w:bCs/>
          <w:sz w:val="24"/>
        </w:rPr>
        <w:t>SE</w:t>
      </w:r>
      <w:r w:rsidR="009271BA" w:rsidRPr="009271BA">
        <w:rPr>
          <w:b/>
          <w:bCs/>
          <w:sz w:val="24"/>
        </w:rPr>
        <w:t xml:space="preserve">, </w:t>
      </w:r>
      <w:r w:rsidR="00C63413">
        <w:rPr>
          <w:b/>
          <w:bCs/>
          <w:sz w:val="24"/>
        </w:rPr>
        <w:t>14</w:t>
      </w:r>
      <w:r w:rsidR="009271BA" w:rsidRPr="009271BA">
        <w:rPr>
          <w:b/>
          <w:bCs/>
          <w:sz w:val="24"/>
        </w:rPr>
        <w:t xml:space="preserve"> -</w:t>
      </w:r>
      <w:r w:rsidR="00C63413">
        <w:rPr>
          <w:b/>
          <w:bCs/>
          <w:sz w:val="24"/>
        </w:rPr>
        <w:t xml:space="preserve"> 18</w:t>
      </w:r>
      <w:r w:rsidR="00C63413" w:rsidRPr="009271BA">
        <w:rPr>
          <w:b/>
          <w:bCs/>
          <w:sz w:val="24"/>
        </w:rPr>
        <w:t xml:space="preserve"> </w:t>
      </w:r>
      <w:r w:rsidR="00C63413">
        <w:rPr>
          <w:b/>
          <w:bCs/>
          <w:sz w:val="24"/>
        </w:rPr>
        <w:t>August</w:t>
      </w:r>
      <w:r w:rsidR="00C63413" w:rsidRPr="009271BA">
        <w:rPr>
          <w:b/>
          <w:bCs/>
          <w:sz w:val="24"/>
        </w:rPr>
        <w:t xml:space="preserve"> </w:t>
      </w:r>
      <w:r w:rsidR="009271BA" w:rsidRPr="009271BA">
        <w:rPr>
          <w:b/>
          <w:bCs/>
          <w:sz w:val="24"/>
        </w:rPr>
        <w:t>2023</w:t>
      </w:r>
      <w:r w:rsidR="009271BA">
        <w:rPr>
          <w:sz w:val="24"/>
        </w:rPr>
        <w:tab/>
      </w:r>
      <w:r w:rsidR="009271BA">
        <w:rPr>
          <w:sz w:val="24"/>
        </w:rPr>
        <w:tab/>
      </w:r>
      <w:r w:rsidR="009271BA">
        <w:rPr>
          <w:sz w:val="24"/>
        </w:rPr>
        <w:tab/>
      </w:r>
      <w:r w:rsidR="009271BA">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76AD4FD0" w14:textId="77777777" w:rsidR="0010401F" w:rsidRDefault="0010401F">
      <w:pPr>
        <w:keepNext/>
        <w:pBdr>
          <w:bottom w:val="single" w:sz="4" w:space="1" w:color="auto"/>
        </w:pBdr>
        <w:tabs>
          <w:tab w:val="right" w:pos="9639"/>
        </w:tabs>
        <w:outlineLvl w:val="0"/>
        <w:rPr>
          <w:rFonts w:ascii="Arial" w:hAnsi="Arial" w:cs="Arial"/>
          <w:b/>
          <w:sz w:val="24"/>
        </w:rPr>
      </w:pPr>
    </w:p>
    <w:p w14:paraId="71DBCB0E" w14:textId="5B95225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7FFB">
        <w:rPr>
          <w:rFonts w:ascii="Arial" w:hAnsi="Arial"/>
          <w:b/>
          <w:lang w:val="en-US"/>
        </w:rPr>
        <w:t>Ericsson</w:t>
      </w:r>
      <w:r w:rsidR="008B1821">
        <w:rPr>
          <w:rFonts w:ascii="Arial" w:hAnsi="Arial"/>
          <w:b/>
          <w:lang w:val="en-US"/>
        </w:rPr>
        <w:t xml:space="preserve">, Interdigital, </w:t>
      </w:r>
      <w:r w:rsidR="00344B85" w:rsidRPr="00344B85">
        <w:rPr>
          <w:rFonts w:ascii="Arial" w:hAnsi="Arial"/>
          <w:b/>
          <w:lang w:val="en-US"/>
        </w:rPr>
        <w:t>Nokia, Nokia Shanghai Bell</w:t>
      </w:r>
    </w:p>
    <w:p w14:paraId="1809D8E4" w14:textId="46AC42C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B1821">
        <w:rPr>
          <w:rFonts w:ascii="Arial" w:hAnsi="Arial" w:cs="Arial"/>
          <w:b/>
        </w:rPr>
        <w:t xml:space="preserve">Consolidated Padding </w:t>
      </w:r>
      <w:r w:rsidR="00E12BFE">
        <w:rPr>
          <w:rFonts w:ascii="Arial" w:hAnsi="Arial" w:cs="Arial"/>
          <w:b/>
        </w:rPr>
        <w:t xml:space="preserve">Solution: </w:t>
      </w:r>
      <w:r w:rsidR="00E12BFE" w:rsidRPr="00ED712A">
        <w:rPr>
          <w:rFonts w:ascii="Arial" w:hAnsi="Arial" w:cs="Arial"/>
          <w:b/>
        </w:rPr>
        <w:t>Concealing length of SUPIs in SUCIs by padding the SUPIs</w:t>
      </w:r>
    </w:p>
    <w:p w14:paraId="4CD25F98" w14:textId="6FC9225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AA2FF9" w14:textId="707F02C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02EC">
        <w:rPr>
          <w:rFonts w:ascii="Arial" w:hAnsi="Arial"/>
          <w:b/>
        </w:rPr>
        <w:t>5.4</w:t>
      </w:r>
    </w:p>
    <w:p w14:paraId="44FF308F" w14:textId="77777777" w:rsidR="00C022E3" w:rsidRDefault="00C022E3">
      <w:pPr>
        <w:pStyle w:val="Heading1"/>
      </w:pPr>
      <w:r>
        <w:t>1</w:t>
      </w:r>
      <w:r>
        <w:tab/>
        <w:t xml:space="preserve">Decision/action </w:t>
      </w:r>
      <w:proofErr w:type="gramStart"/>
      <w:r>
        <w:t>requested</w:t>
      </w:r>
      <w:proofErr w:type="gramEnd"/>
    </w:p>
    <w:p w14:paraId="0CF6B445" w14:textId="72A118E4" w:rsidR="00C022E3" w:rsidRDefault="00C15E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Approval is </w:t>
      </w:r>
      <w:r w:rsidR="00AD45C9">
        <w:rPr>
          <w:b/>
          <w:i/>
        </w:rPr>
        <w:t>requested.</w:t>
      </w:r>
    </w:p>
    <w:p w14:paraId="6F6E7821" w14:textId="77777777" w:rsidR="00C022E3" w:rsidRDefault="00C022E3">
      <w:pPr>
        <w:pStyle w:val="Heading1"/>
      </w:pPr>
      <w:r>
        <w:t>2</w:t>
      </w:r>
      <w:r>
        <w:tab/>
        <w:t>References</w:t>
      </w:r>
    </w:p>
    <w:p w14:paraId="43002D66" w14:textId="77777777" w:rsidR="00C022E3" w:rsidRDefault="00C022E3">
      <w:pPr>
        <w:pStyle w:val="Heading1"/>
      </w:pPr>
      <w:r>
        <w:t>3</w:t>
      </w:r>
      <w:r>
        <w:tab/>
        <w:t>Rationale</w:t>
      </w:r>
    </w:p>
    <w:p w14:paraId="3969525B" w14:textId="1A89520D" w:rsidR="005E0B31" w:rsidRPr="00605C85" w:rsidRDefault="00605C85">
      <w:pPr>
        <w:rPr>
          <w:iCs/>
        </w:rPr>
      </w:pPr>
      <w:r>
        <w:rPr>
          <w:iCs/>
        </w:rPr>
        <w:t xml:space="preserve">The solution is </w:t>
      </w:r>
      <w:r w:rsidR="006056FE">
        <w:rPr>
          <w:iCs/>
        </w:rPr>
        <w:t>conso</w:t>
      </w:r>
      <w:r w:rsidR="00B126BC">
        <w:rPr>
          <w:iCs/>
        </w:rPr>
        <w:t>lidated from Solutions #2, #5, and #9</w:t>
      </w:r>
      <w:r w:rsidR="00336D22">
        <w:rPr>
          <w:iCs/>
        </w:rPr>
        <w:t xml:space="preserve"> based on the decision made o</w:t>
      </w:r>
      <w:r w:rsidR="00022A99">
        <w:rPr>
          <w:iCs/>
        </w:rPr>
        <w:t>n SA3#111.</w:t>
      </w:r>
      <w:r w:rsidR="0053750C">
        <w:rPr>
          <w:iCs/>
        </w:rPr>
        <w:t xml:space="preserve"> </w:t>
      </w:r>
    </w:p>
    <w:p w14:paraId="6962A705" w14:textId="5D8DF5C7" w:rsidR="00C022E3" w:rsidRDefault="00C022E3">
      <w:pPr>
        <w:pStyle w:val="Heading1"/>
      </w:pPr>
      <w:r>
        <w:t>4</w:t>
      </w:r>
      <w:r>
        <w:tab/>
        <w:t xml:space="preserve">Detailed </w:t>
      </w:r>
      <w:proofErr w:type="gramStart"/>
      <w:r>
        <w:t>proposal</w:t>
      </w:r>
      <w:proofErr w:type="gramEnd"/>
    </w:p>
    <w:p w14:paraId="7B6755F2" w14:textId="77777777" w:rsidR="008F5916" w:rsidRDefault="008F5916" w:rsidP="008F5916">
      <w:pPr>
        <w:jc w:val="cente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72E13568" w14:textId="77777777" w:rsidR="00514B87" w:rsidRPr="00514B87" w:rsidRDefault="00514B87" w:rsidP="00514B87"/>
    <w:p w14:paraId="31C016FB" w14:textId="77777777" w:rsidR="002E2DD0" w:rsidRPr="00394216" w:rsidRDefault="002E2DD0" w:rsidP="002E2DD0">
      <w:pPr>
        <w:pStyle w:val="Heading2"/>
        <w:rPr>
          <w:ins w:id="0" w:author="Author"/>
        </w:rPr>
      </w:pPr>
      <w:bookmarkStart w:id="1" w:name="_Toc128377801"/>
      <w:ins w:id="2" w:author="Author">
        <w:r w:rsidRPr="00394216">
          <w:t>6.X</w:t>
        </w:r>
        <w:r w:rsidRPr="00394216">
          <w:tab/>
          <w:t>Solution #X: Concealing the length of SUPIs in SUCIs by padding the SUPIs (consolidated from Sol #2, 5, and 9)</w:t>
        </w:r>
      </w:ins>
    </w:p>
    <w:p w14:paraId="313E715A" w14:textId="77777777" w:rsidR="002E2DD0" w:rsidRPr="00394216" w:rsidRDefault="002E2DD0" w:rsidP="002E2DD0">
      <w:pPr>
        <w:pStyle w:val="Heading3"/>
        <w:rPr>
          <w:ins w:id="3" w:author="Author"/>
        </w:rPr>
      </w:pPr>
      <w:ins w:id="4" w:author="Author">
        <w:r w:rsidRPr="00394216">
          <w:t>6.X.1</w:t>
        </w:r>
        <w:r w:rsidRPr="00394216">
          <w:tab/>
          <w:t>Introduction</w:t>
        </w:r>
      </w:ins>
    </w:p>
    <w:p w14:paraId="438F5F30" w14:textId="77777777" w:rsidR="002E2DD0" w:rsidRPr="003B6E65" w:rsidRDefault="002E2DD0" w:rsidP="002E2DD0">
      <w:pPr>
        <w:jc w:val="both"/>
        <w:rPr>
          <w:ins w:id="5" w:author="Author"/>
        </w:rPr>
      </w:pPr>
      <w:ins w:id="6" w:author="Author">
        <w:r w:rsidRPr="003B6E65">
          <w:t xml:space="preserve">This is a solution to </w:t>
        </w:r>
        <w:r w:rsidRPr="003B6E65">
          <w:rPr>
            <w:iCs/>
            <w:lang w:val="en-US" w:eastAsia="zh-CN"/>
          </w:rPr>
          <w:t>Key Issue #1</w:t>
        </w:r>
        <w:r>
          <w:rPr>
            <w:iCs/>
            <w:lang w:val="en-US" w:eastAsia="zh-CN"/>
          </w:rPr>
          <w:t>:</w:t>
        </w:r>
        <w:r w:rsidRPr="003B6E65">
          <w:t xml:space="preserve"> </w:t>
        </w:r>
        <w:r w:rsidRPr="003B6E65">
          <w:rPr>
            <w:iCs/>
            <w:lang w:val="en-US" w:eastAsia="zh-CN"/>
          </w:rPr>
          <w:t>Privacy aspects of variable</w:t>
        </w:r>
        <w:r>
          <w:rPr>
            <w:iCs/>
            <w:lang w:val="en-US" w:eastAsia="zh-CN"/>
          </w:rPr>
          <w:t>-</w:t>
        </w:r>
        <w:r w:rsidRPr="003B6E65">
          <w:rPr>
            <w:iCs/>
            <w:lang w:val="en-US" w:eastAsia="zh-CN"/>
          </w:rPr>
          <w:t>length user identifiers. The key issue states that s</w:t>
        </w:r>
        <w:proofErr w:type="spellStart"/>
        <w:r w:rsidRPr="003B6E65">
          <w:t>ome</w:t>
        </w:r>
        <w:proofErr w:type="spellEnd"/>
        <w:r>
          <w:t xml:space="preserve"> </w:t>
        </w:r>
        <w:r w:rsidRPr="003B6E65">
          <w:t>network</w:t>
        </w:r>
        <w:r>
          <w:t xml:space="preserve"> operators</w:t>
        </w:r>
        <w:r w:rsidRPr="003B6E65">
          <w:t xml:space="preserve"> may decide to allow user identifiers with variable length, e.g., in the case of NAI</w:t>
        </w:r>
        <w:r>
          <w:t>-format</w:t>
        </w:r>
        <w:r w:rsidRPr="003B6E65">
          <w:t xml:space="preserve"> SUPI. The length can become visible to an attacker in case a length-preserving encryption scheme is used </w:t>
        </w:r>
        <w:r>
          <w:t>to conceal the variable-length identifiers</w:t>
        </w:r>
        <w:r w:rsidRPr="003B6E65">
          <w:t>. If an attacker can learn the length</w:t>
        </w:r>
        <w:r>
          <w:t xml:space="preserve"> of the identifier</w:t>
        </w:r>
        <w:r w:rsidRPr="003B6E65">
          <w:t>, such knowledge will reduce the size of the anonymity set.</w:t>
        </w:r>
      </w:ins>
    </w:p>
    <w:p w14:paraId="6E4397F1" w14:textId="77777777" w:rsidR="002E2DD0" w:rsidRPr="00DC1290" w:rsidRDefault="002E2DD0" w:rsidP="002E2DD0">
      <w:pPr>
        <w:jc w:val="both"/>
        <w:rPr>
          <w:ins w:id="7" w:author="Author"/>
          <w:lang w:val="en-US"/>
        </w:rPr>
      </w:pPr>
      <w:ins w:id="8" w:author="Author">
        <w:r w:rsidRPr="00BA5D27">
          <w:rPr>
            <w:lang w:val="en-US"/>
          </w:rPr>
          <w:t xml:space="preserve">The solution supports the following authentication mechanisms: </w:t>
        </w:r>
        <w:r w:rsidRPr="00BA5D27">
          <w:t>5G-AKA, EAP-AKA', and EAP-based authentication methods such as EAP-TLS and EAP-TTLS.</w:t>
        </w:r>
        <w:r>
          <w:t xml:space="preserve"> </w:t>
        </w:r>
      </w:ins>
    </w:p>
    <w:p w14:paraId="3228DAC8" w14:textId="77777777" w:rsidR="002E2DD0" w:rsidRPr="003B6E65" w:rsidRDefault="002E2DD0" w:rsidP="002E2DD0">
      <w:pPr>
        <w:jc w:val="both"/>
        <w:rPr>
          <w:ins w:id="9" w:author="Author"/>
        </w:rPr>
      </w:pPr>
      <w:ins w:id="10" w:author="Author">
        <w:r>
          <w:t>In the cases of 5G AKA and EAP-AKA</w:t>
        </w:r>
        <w:r w:rsidRPr="003E7070">
          <w:rPr>
            <w:rFonts w:cstheme="minorHAnsi"/>
          </w:rPr>
          <w:t>'</w:t>
        </w:r>
        <w:r>
          <w:t>, t</w:t>
        </w:r>
        <w:r w:rsidRPr="003B6E65">
          <w:t>h</w:t>
        </w:r>
        <w:r>
          <w:t xml:space="preserve">e </w:t>
        </w:r>
        <w:r w:rsidRPr="003B6E65">
          <w:t>solution uses pre-encryption padding</w:t>
        </w:r>
        <w:r>
          <w:t xml:space="preserve"> (and post-decryption un-padding)</w:t>
        </w:r>
        <w:r w:rsidRPr="003B6E65">
          <w:t xml:space="preserve"> of SUPIs </w:t>
        </w:r>
        <w:r>
          <w:t>before (and after) using</w:t>
        </w:r>
        <w:r w:rsidRPr="003B6E65">
          <w:t xml:space="preserve"> </w:t>
        </w:r>
        <w:r w:rsidRPr="003B6E65">
          <w:rPr>
            <w:lang w:val="en-US"/>
          </w:rPr>
          <w:t xml:space="preserve">the </w:t>
        </w:r>
        <w:r>
          <w:rPr>
            <w:lang w:val="en-US"/>
          </w:rPr>
          <w:t>existing SUPI protection</w:t>
        </w:r>
        <w:r w:rsidRPr="003B6E65">
          <w:rPr>
            <w:lang w:val="en-US"/>
          </w:rPr>
          <w:t xml:space="preserve"> scheme</w:t>
        </w:r>
        <w:r>
          <w:rPr>
            <w:lang w:val="en-US"/>
          </w:rPr>
          <w:t>s (such as Profile A and Profile B, which are ECIES-based)</w:t>
        </w:r>
        <w:r w:rsidRPr="003B6E65">
          <w:rPr>
            <w:lang w:val="en-US"/>
          </w:rPr>
          <w:t xml:space="preserve"> as described in Annex C of TS 33.501 </w:t>
        </w:r>
        <w:r w:rsidRPr="003B6E65">
          <w:rPr>
            <w:iCs/>
            <w:lang w:val="en-US" w:eastAsia="zh-CN"/>
          </w:rPr>
          <w:t>[aa]</w:t>
        </w:r>
        <w:r w:rsidRPr="003B6E65">
          <w:t xml:space="preserve">. </w:t>
        </w:r>
      </w:ins>
    </w:p>
    <w:p w14:paraId="645E0997" w14:textId="77777777" w:rsidR="002E2DD0" w:rsidRDefault="002E2DD0" w:rsidP="002E2DD0">
      <w:pPr>
        <w:jc w:val="both"/>
        <w:rPr>
          <w:ins w:id="11" w:author="Author"/>
        </w:rPr>
      </w:pPr>
      <w:ins w:id="12" w:author="Author">
        <w:r>
          <w:t xml:space="preserve">In the cases of EAP-based methods, such as EAP-TLS and EAP-TTLS, padding is done to the SUPI or the TLS record that carries the TLS certificate with the NAI-format SUPI. </w:t>
        </w:r>
      </w:ins>
    </w:p>
    <w:p w14:paraId="06A2C505" w14:textId="77777777" w:rsidR="002E2DD0" w:rsidRPr="003B6E65" w:rsidRDefault="002E2DD0" w:rsidP="002E2DD0">
      <w:pPr>
        <w:jc w:val="both"/>
        <w:rPr>
          <w:ins w:id="13" w:author="Author"/>
        </w:rPr>
      </w:pPr>
      <w:ins w:id="14" w:author="Author">
        <w:r w:rsidRPr="003B6E65">
          <w:t xml:space="preserve">Padding </w:t>
        </w:r>
        <w:r>
          <w:t xml:space="preserve">of SUPIs </w:t>
        </w:r>
        <w:r w:rsidRPr="003B6E65">
          <w:t>is performed in the UE and un-padding in the UDM/SIDF.</w:t>
        </w:r>
        <w:r>
          <w:t xml:space="preserve"> Padding and un-padding of the TLS record is done by the UE’s and the network’s (AMF/SEAF) TLS implementation.</w:t>
        </w:r>
      </w:ins>
    </w:p>
    <w:p w14:paraId="2D6CF828" w14:textId="77777777" w:rsidR="002E2DD0" w:rsidRPr="00C279FA" w:rsidRDefault="002E2DD0" w:rsidP="002E2DD0">
      <w:pPr>
        <w:rPr>
          <w:ins w:id="15" w:author="Author"/>
          <w:highlight w:val="green"/>
        </w:rPr>
      </w:pPr>
    </w:p>
    <w:p w14:paraId="4878D7DE" w14:textId="77777777" w:rsidR="002E2DD0" w:rsidRDefault="002E2DD0" w:rsidP="002E2DD0">
      <w:pPr>
        <w:pStyle w:val="Heading3"/>
        <w:rPr>
          <w:ins w:id="16" w:author="Author"/>
        </w:rPr>
      </w:pPr>
      <w:ins w:id="17" w:author="Author">
        <w:r w:rsidRPr="00FF040A">
          <w:t>6.X.2</w:t>
        </w:r>
        <w:r w:rsidRPr="00FF040A">
          <w:tab/>
          <w:t>Solution details</w:t>
        </w:r>
      </w:ins>
    </w:p>
    <w:p w14:paraId="5EFE4879" w14:textId="77777777" w:rsidR="002E2DD0" w:rsidRPr="00AB5198" w:rsidRDefault="002E2DD0" w:rsidP="002E2DD0">
      <w:pPr>
        <w:pStyle w:val="Heading4"/>
        <w:rPr>
          <w:ins w:id="18" w:author="Author"/>
        </w:rPr>
      </w:pPr>
      <w:ins w:id="19" w:author="Author">
        <w:r w:rsidRPr="00AB5198">
          <w:t>6.X.2.</w:t>
        </w:r>
        <w:r>
          <w:t>1 Solution Overview</w:t>
        </w:r>
      </w:ins>
    </w:p>
    <w:p w14:paraId="5C2F2837" w14:textId="77777777" w:rsidR="002E2DD0" w:rsidRPr="00FF040A" w:rsidRDefault="002E2DD0" w:rsidP="002E2DD0">
      <w:pPr>
        <w:rPr>
          <w:ins w:id="20" w:author="Author"/>
        </w:rPr>
      </w:pPr>
      <w:ins w:id="21" w:author="Author">
        <w:r w:rsidRPr="00FF040A">
          <w:t xml:space="preserve">The </w:t>
        </w:r>
        <w:r>
          <w:t xml:space="preserve">overall </w:t>
        </w:r>
        <w:r w:rsidRPr="00FF040A">
          <w:t xml:space="preserve">solution comprises of </w:t>
        </w:r>
        <w:r>
          <w:t>the following</w:t>
        </w:r>
        <w:r w:rsidRPr="00FF040A">
          <w:t xml:space="preserve"> parts:</w:t>
        </w:r>
      </w:ins>
    </w:p>
    <w:p w14:paraId="1826B327" w14:textId="77777777" w:rsidR="002E2DD0" w:rsidRPr="00FF040A" w:rsidRDefault="002E2DD0" w:rsidP="002E2DD0">
      <w:pPr>
        <w:pStyle w:val="B1"/>
        <w:numPr>
          <w:ilvl w:val="0"/>
          <w:numId w:val="41"/>
        </w:numPr>
        <w:rPr>
          <w:ins w:id="22" w:author="Author"/>
        </w:rPr>
      </w:pPr>
      <w:ins w:id="23" w:author="Author">
        <w:r w:rsidRPr="00FF040A">
          <w:lastRenderedPageBreak/>
          <w:t>The operator provision</w:t>
        </w:r>
        <w:r>
          <w:t>s</w:t>
        </w:r>
        <w:r w:rsidRPr="00FF040A">
          <w:t xml:space="preserve"> the padding parameters to the UE. The padding parameters include all the details about how the padding and un-padding</w:t>
        </w:r>
        <w:r>
          <w:t xml:space="preserve"> of SUPIs</w:t>
        </w:r>
        <w:r w:rsidRPr="00FF040A">
          <w:t xml:space="preserve"> </w:t>
        </w:r>
        <w:r>
          <w:t>are</w:t>
        </w:r>
        <w:r w:rsidRPr="00FF040A">
          <w:t xml:space="preserve"> to be performed.</w:t>
        </w:r>
      </w:ins>
    </w:p>
    <w:p w14:paraId="1FB3AB99" w14:textId="77777777" w:rsidR="002E2DD0" w:rsidRPr="00FF040A" w:rsidRDefault="002E2DD0" w:rsidP="002E2DD0">
      <w:pPr>
        <w:pStyle w:val="B1"/>
        <w:numPr>
          <w:ilvl w:val="0"/>
          <w:numId w:val="41"/>
        </w:numPr>
        <w:rPr>
          <w:ins w:id="24" w:author="Author"/>
        </w:rPr>
      </w:pPr>
      <w:ins w:id="25" w:author="Author">
        <w:r w:rsidRPr="00FF040A">
          <w:t xml:space="preserve">Padding </w:t>
        </w:r>
        <w:r>
          <w:t xml:space="preserve">and un-padding </w:t>
        </w:r>
        <w:r w:rsidRPr="00FF040A">
          <w:t xml:space="preserve">of the NAI-format SUPI or the TLS </w:t>
        </w:r>
        <w:r>
          <w:t>record</w:t>
        </w:r>
        <w:r w:rsidRPr="00FF040A">
          <w:t xml:space="preserve"> carrying the </w:t>
        </w:r>
        <w:r>
          <w:t xml:space="preserve">TLS certificate with </w:t>
        </w:r>
        <w:r w:rsidRPr="00FF040A">
          <w:t>NAI-format SUPI</w:t>
        </w:r>
        <w:r>
          <w:t>.</w:t>
        </w:r>
      </w:ins>
    </w:p>
    <w:p w14:paraId="4ACACA8C" w14:textId="77777777" w:rsidR="002E2DD0" w:rsidRDefault="002E2DD0" w:rsidP="002E2DD0">
      <w:pPr>
        <w:rPr>
          <w:ins w:id="26" w:author="Author"/>
          <w:highlight w:val="cyan"/>
          <w:lang w:val="en-US"/>
        </w:rPr>
      </w:pPr>
      <w:ins w:id="27" w:author="Author">
        <w:r w:rsidRPr="00930BD1">
          <w:t xml:space="preserve">Figure </w:t>
        </w:r>
        <w:r w:rsidRPr="00930BD1">
          <w:rPr>
            <w:lang w:val="en-US"/>
          </w:rPr>
          <w:t xml:space="preserve">6.X.1-1 shows </w:t>
        </w:r>
        <w:r>
          <w:rPr>
            <w:lang w:val="en-US"/>
          </w:rPr>
          <w:t>an overview of the solution</w:t>
        </w:r>
        <w:r w:rsidRPr="00930BD1">
          <w:rPr>
            <w:lang w:val="en-US"/>
          </w:rPr>
          <w:t xml:space="preserve"> with a flow diagram.</w:t>
        </w:r>
      </w:ins>
    </w:p>
    <w:p w14:paraId="60C93F04" w14:textId="77777777" w:rsidR="002E2DD0" w:rsidRDefault="002E2DD0" w:rsidP="002E2DD0">
      <w:pPr>
        <w:keepNext/>
        <w:jc w:val="center"/>
        <w:rPr>
          <w:ins w:id="28" w:author="Author"/>
        </w:rPr>
      </w:pPr>
      <w:ins w:id="29" w:author="Author">
        <w:r w:rsidRPr="000278FF">
          <w:object w:dxaOrig="13785" w:dyaOrig="3750" w14:anchorId="6C47D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125.1pt" o:ole="">
              <v:imagedata r:id="rId7" o:title=""/>
            </v:shape>
            <o:OLEObject Type="Embed" ProgID="Visio.Drawing.15" ShapeID="_x0000_i1025" DrawAspect="Content" ObjectID="_1752919126" r:id="rId8"/>
          </w:object>
        </w:r>
      </w:ins>
    </w:p>
    <w:p w14:paraId="23835459" w14:textId="77777777" w:rsidR="002E2DD0" w:rsidRPr="00DD4F3E" w:rsidRDefault="002E2DD0" w:rsidP="002E2DD0">
      <w:pPr>
        <w:pStyle w:val="Caption"/>
        <w:jc w:val="center"/>
        <w:rPr>
          <w:ins w:id="30" w:author="Author"/>
          <w:highlight w:val="green"/>
        </w:rPr>
      </w:pPr>
      <w:ins w:id="31" w:author="Author">
        <w:r>
          <w:t>Figure 6.X.1-1: Solution overview</w:t>
        </w:r>
      </w:ins>
    </w:p>
    <w:p w14:paraId="00479049" w14:textId="77777777" w:rsidR="002E2DD0" w:rsidRPr="000278FF" w:rsidRDefault="002E2DD0" w:rsidP="002E2DD0">
      <w:pPr>
        <w:pStyle w:val="NO"/>
        <w:ind w:left="851"/>
        <w:jc w:val="both"/>
        <w:rPr>
          <w:ins w:id="32" w:author="Author"/>
          <w:lang w:val="en-US"/>
        </w:rPr>
      </w:pPr>
      <w:ins w:id="33" w:author="Author">
        <w:r w:rsidRPr="000278FF">
          <w:rPr>
            <w:lang w:val="en-US"/>
          </w:rPr>
          <w:t xml:space="preserve">NOTE 1: </w:t>
        </w:r>
        <w:r w:rsidRPr="000278FF">
          <w:rPr>
            <w:lang w:val="en-US"/>
          </w:rPr>
          <w:tab/>
          <w:t>SUPI in IMSI format is not padded because it is fixed length, and SUCIs cannot be linked with a particular SUPI based on length.</w:t>
        </w:r>
      </w:ins>
    </w:p>
    <w:p w14:paraId="5476EB9A" w14:textId="77777777" w:rsidR="002E2DD0" w:rsidRPr="00AB5198" w:rsidRDefault="002E2DD0" w:rsidP="002E2DD0">
      <w:pPr>
        <w:pStyle w:val="Heading4"/>
        <w:rPr>
          <w:ins w:id="34" w:author="Author"/>
        </w:rPr>
      </w:pPr>
      <w:ins w:id="35" w:author="Author">
        <w:r w:rsidRPr="00AB5198">
          <w:t>6.X.2.2</w:t>
        </w:r>
        <w:r w:rsidRPr="00AB5198">
          <w:tab/>
          <w:t xml:space="preserve">Padding parameters </w:t>
        </w:r>
      </w:ins>
    </w:p>
    <w:p w14:paraId="71395DCB" w14:textId="77777777" w:rsidR="002E2DD0" w:rsidRDefault="002E2DD0" w:rsidP="002E2DD0">
      <w:pPr>
        <w:rPr>
          <w:ins w:id="36" w:author="Author"/>
          <w:lang w:val="en-US"/>
        </w:rPr>
      </w:pPr>
      <w:ins w:id="37" w:author="Author">
        <w:r>
          <w:rPr>
            <w:lang w:val="en-US"/>
          </w:rPr>
          <w:t xml:space="preserve">Padding parameters are chosen by the home network operator and </w:t>
        </w:r>
        <w:r w:rsidRPr="000278FF">
          <w:rPr>
            <w:lang w:val="en-US"/>
          </w:rPr>
          <w:t>provisioned</w:t>
        </w:r>
        <w:r>
          <w:rPr>
            <w:lang w:val="en-US"/>
          </w:rPr>
          <w:t xml:space="preserve"> to the UE. The UE stores the padding parameters. The padding parameters comprise of the following information elements that the UE uses to pad. Padding parameters can be assigned per subscriber basis, i.e., for one information element, the operator may choose different values for different subscribers. </w:t>
        </w:r>
      </w:ins>
    </w:p>
    <w:p w14:paraId="40D01DB9" w14:textId="77777777" w:rsidR="002E2DD0" w:rsidRDefault="002E2DD0" w:rsidP="002E2DD0">
      <w:pPr>
        <w:pStyle w:val="B1"/>
        <w:numPr>
          <w:ilvl w:val="0"/>
          <w:numId w:val="32"/>
        </w:numPr>
        <w:rPr>
          <w:ins w:id="38" w:author="Author"/>
          <w:lang w:val="en-US"/>
        </w:rPr>
      </w:pPr>
      <w:ins w:id="39" w:author="Author">
        <w:r>
          <w:rPr>
            <w:lang w:val="en-US"/>
          </w:rPr>
          <w:t xml:space="preserve">List of </w:t>
        </w:r>
        <w:proofErr w:type="spellStart"/>
        <w:r w:rsidRPr="00C8235B">
          <w:rPr>
            <w:lang w:val="en-US"/>
          </w:rPr>
          <w:t>pLen</w:t>
        </w:r>
        <w:proofErr w:type="spellEnd"/>
        <w:r>
          <w:rPr>
            <w:lang w:val="en-US"/>
          </w:rPr>
          <w:t xml:space="preserve">: </w:t>
        </w:r>
      </w:ins>
    </w:p>
    <w:p w14:paraId="0B11081E" w14:textId="77777777" w:rsidR="002E2DD0" w:rsidRDefault="002E2DD0" w:rsidP="002E2DD0">
      <w:pPr>
        <w:pStyle w:val="B2"/>
        <w:rPr>
          <w:ins w:id="40" w:author="Author"/>
          <w:lang w:val="en-US"/>
        </w:rPr>
      </w:pPr>
      <w:ins w:id="41" w:author="Author">
        <w:r>
          <w:rPr>
            <w:lang w:val="en-US"/>
          </w:rPr>
          <w:t>-</w:t>
        </w:r>
        <w:r>
          <w:rPr>
            <w:lang w:val="en-US"/>
          </w:rPr>
          <w:tab/>
          <w:t>It indicates padding length.</w:t>
        </w:r>
      </w:ins>
    </w:p>
    <w:p w14:paraId="27712C6F" w14:textId="77777777" w:rsidR="002E2DD0" w:rsidRPr="00704AE1" w:rsidRDefault="002E2DD0" w:rsidP="002E2DD0">
      <w:pPr>
        <w:pStyle w:val="B2"/>
        <w:rPr>
          <w:ins w:id="42" w:author="Author"/>
          <w:lang w:val="en-US"/>
        </w:rPr>
      </w:pPr>
      <w:ins w:id="43" w:author="Author">
        <w:r>
          <w:rPr>
            <w:lang w:val="en-US"/>
          </w:rPr>
          <w:t>-</w:t>
        </w:r>
        <w:r>
          <w:rPr>
            <w:lang w:val="en-US"/>
          </w:rPr>
          <w:tab/>
        </w:r>
        <w:r w:rsidRPr="00704AE1">
          <w:rPr>
            <w:lang w:val="en-US"/>
          </w:rPr>
          <w:t xml:space="preserve">Each </w:t>
        </w:r>
        <w:proofErr w:type="spellStart"/>
        <w:r w:rsidRPr="00704AE1">
          <w:rPr>
            <w:lang w:val="en-US"/>
          </w:rPr>
          <w:t>pLen</w:t>
        </w:r>
        <w:proofErr w:type="spellEnd"/>
        <w:r w:rsidRPr="00704AE1">
          <w:rPr>
            <w:lang w:val="en-US"/>
          </w:rPr>
          <w:t xml:space="preserve"> in the list indicates the number of octets to be padded with the unpadded username or TLS record for a certain number of octets in the unpadded username</w:t>
        </w:r>
        <w:r>
          <w:rPr>
            <w:lang w:val="en-US"/>
          </w:rPr>
          <w:t>.</w:t>
        </w:r>
      </w:ins>
    </w:p>
    <w:p w14:paraId="3BC26761" w14:textId="77777777" w:rsidR="002E2DD0" w:rsidRPr="003C2F46" w:rsidRDefault="002E2DD0" w:rsidP="002E2DD0">
      <w:pPr>
        <w:pStyle w:val="B2"/>
        <w:rPr>
          <w:ins w:id="44" w:author="Author"/>
          <w:lang w:val="en-US"/>
        </w:rPr>
      </w:pPr>
      <w:ins w:id="45" w:author="Author">
        <w:r>
          <w:rPr>
            <w:lang w:val="en-US"/>
          </w:rPr>
          <w:t>-</w:t>
        </w:r>
        <w:r>
          <w:rPr>
            <w:lang w:val="en-US"/>
          </w:rPr>
          <w:tab/>
        </w:r>
        <w:r w:rsidRPr="003C2F46">
          <w:rPr>
            <w:lang w:val="en-US"/>
          </w:rPr>
          <w:t xml:space="preserve">If a </w:t>
        </w:r>
        <w:proofErr w:type="spellStart"/>
        <w:r w:rsidRPr="003C2F46">
          <w:rPr>
            <w:lang w:val="en-US"/>
          </w:rPr>
          <w:t>pLen</w:t>
        </w:r>
        <w:proofErr w:type="spellEnd"/>
        <w:r w:rsidRPr="003C2F46">
          <w:rPr>
            <w:lang w:val="en-US"/>
          </w:rPr>
          <w:t xml:space="preserve"> </w:t>
        </w:r>
        <w:r>
          <w:rPr>
            <w:lang w:val="en-US"/>
          </w:rPr>
          <w:t>is the</w:t>
        </w:r>
        <w:r w:rsidRPr="003C2F46">
          <w:rPr>
            <w:lang w:val="en-US"/>
          </w:rPr>
          <w:t xml:space="preserve"> pair (x, y) where x and y are integers, then the NAI-format SUPI</w:t>
        </w:r>
        <w:r>
          <w:rPr>
            <w:lang w:val="en-US"/>
          </w:rPr>
          <w:t>’s username</w:t>
        </w:r>
        <w:r w:rsidRPr="003C2F46">
          <w:rPr>
            <w:lang w:val="en-US"/>
          </w:rPr>
          <w:t xml:space="preserve"> </w:t>
        </w:r>
        <w:r>
          <w:rPr>
            <w:lang w:val="en-US"/>
          </w:rPr>
          <w:t>which</w:t>
        </w:r>
        <w:r w:rsidRPr="003C2F46">
          <w:rPr>
            <w:lang w:val="en-US"/>
          </w:rPr>
          <w:t xml:space="preserve"> has the length of x octets, will be padded by y number of padding characters.</w:t>
        </w:r>
      </w:ins>
    </w:p>
    <w:p w14:paraId="2C04D1E6" w14:textId="64E4887F" w:rsidR="002E2DD0" w:rsidRDefault="002E2DD0" w:rsidP="002E2DD0">
      <w:pPr>
        <w:pStyle w:val="B2"/>
        <w:rPr>
          <w:ins w:id="46" w:author="Author"/>
          <w:lang w:val="en-US"/>
        </w:rPr>
      </w:pPr>
      <w:ins w:id="47" w:author="Author">
        <w:r>
          <w:rPr>
            <w:lang w:val="en-US"/>
          </w:rPr>
          <w:t>-</w:t>
        </w:r>
        <w:r>
          <w:rPr>
            <w:lang w:val="en-US"/>
          </w:rPr>
          <w:tab/>
        </w:r>
        <w:r w:rsidRPr="003C2F46">
          <w:rPr>
            <w:lang w:val="en-US"/>
          </w:rPr>
          <w:t xml:space="preserve">If a </w:t>
        </w:r>
        <w:proofErr w:type="spellStart"/>
        <w:r w:rsidRPr="003C2F46">
          <w:rPr>
            <w:lang w:val="en-US"/>
          </w:rPr>
          <w:t>pLen</w:t>
        </w:r>
        <w:proofErr w:type="spellEnd"/>
        <w:r w:rsidRPr="003C2F46">
          <w:rPr>
            <w:lang w:val="en-US"/>
          </w:rPr>
          <w:t xml:space="preserve"> is the pair (x, y) where x is an integer and </w:t>
        </w:r>
        <w:r>
          <w:rPr>
            <w:lang w:val="en-US"/>
          </w:rPr>
          <w:t xml:space="preserve">y refer to a string, namely </w:t>
        </w:r>
        <w:r w:rsidR="00DA057D">
          <w:rPr>
            <w:rStyle w:val="normaltextrun"/>
            <w:rFonts w:ascii="Calibri" w:hAnsi="Calibri" w:cs="Calibri"/>
            <w:color w:val="000000"/>
            <w:sz w:val="22"/>
            <w:szCs w:val="22"/>
            <w:bdr w:val="none" w:sz="0" w:space="0" w:color="auto" w:frame="1"/>
            <w:lang w:val="fi-FI"/>
          </w:rPr>
          <w:t>"</w:t>
        </w:r>
        <w:r w:rsidR="00DA057D">
          <w:rPr>
            <w:lang w:val="en-US"/>
          </w:rPr>
          <w:t>rand</w:t>
        </w:r>
        <w:r w:rsidR="00DA057D">
          <w:rPr>
            <w:rStyle w:val="normaltextrun"/>
            <w:rFonts w:ascii="Calibri" w:hAnsi="Calibri" w:cs="Calibri"/>
            <w:color w:val="000000"/>
            <w:sz w:val="22"/>
            <w:szCs w:val="22"/>
            <w:bdr w:val="none" w:sz="0" w:space="0" w:color="auto" w:frame="1"/>
            <w:lang w:val="fi-FI"/>
          </w:rPr>
          <w:t>"</w:t>
        </w:r>
        <w:r w:rsidR="00DA057D" w:rsidRPr="003C2F46">
          <w:rPr>
            <w:lang w:val="en-US"/>
          </w:rPr>
          <w:t xml:space="preserve">, </w:t>
        </w:r>
        <w:r w:rsidRPr="003C2F46">
          <w:rPr>
            <w:lang w:val="en-US"/>
          </w:rPr>
          <w:t>then the NAI-format SUPI</w:t>
        </w:r>
        <w:r>
          <w:rPr>
            <w:lang w:val="en-US"/>
          </w:rPr>
          <w:t>’s username</w:t>
        </w:r>
        <w:r w:rsidRPr="003C2F46">
          <w:rPr>
            <w:lang w:val="en-US"/>
          </w:rPr>
          <w:t xml:space="preserve"> </w:t>
        </w:r>
        <w:r>
          <w:rPr>
            <w:lang w:val="en-US"/>
          </w:rPr>
          <w:t>which</w:t>
        </w:r>
        <w:r w:rsidRPr="003C2F46">
          <w:rPr>
            <w:lang w:val="en-US"/>
          </w:rPr>
          <w:t xml:space="preserve"> has the length of x octets, will be padded by a randomly chosen (using a random number generator) number of padding characters.</w:t>
        </w:r>
      </w:ins>
    </w:p>
    <w:p w14:paraId="4FF54057" w14:textId="77777777" w:rsidR="002E2DD0" w:rsidRDefault="002E2DD0" w:rsidP="002E2DD0">
      <w:pPr>
        <w:pStyle w:val="B2"/>
        <w:rPr>
          <w:ins w:id="48" w:author="Author"/>
          <w:lang w:val="en-US"/>
        </w:rPr>
      </w:pPr>
      <w:ins w:id="49" w:author="Author">
        <w:r>
          <w:rPr>
            <w:lang w:val="en-US"/>
          </w:rPr>
          <w:t>-</w:t>
        </w:r>
        <w:r>
          <w:rPr>
            <w:lang w:val="en-US"/>
          </w:rPr>
          <w:tab/>
        </w:r>
        <w:r w:rsidRPr="000C110F">
          <w:rPr>
            <w:lang w:val="en-US"/>
          </w:rPr>
          <w:t xml:space="preserve">The HN stores the whole </w:t>
        </w:r>
        <w:r>
          <w:rPr>
            <w:lang w:val="en-US"/>
          </w:rPr>
          <w:t xml:space="preserve">list of </w:t>
        </w:r>
        <w:proofErr w:type="spellStart"/>
        <w:r w:rsidRPr="000C110F">
          <w:rPr>
            <w:lang w:val="en-US"/>
          </w:rPr>
          <w:t>pLen</w:t>
        </w:r>
        <w:proofErr w:type="spellEnd"/>
        <w:r w:rsidRPr="000C110F">
          <w:rPr>
            <w:lang w:val="en-US"/>
          </w:rPr>
          <w:t xml:space="preserve">. The </w:t>
        </w:r>
        <w:r>
          <w:rPr>
            <w:lang w:val="en-US"/>
          </w:rPr>
          <w:t>UE</w:t>
        </w:r>
        <w:r w:rsidRPr="000C110F">
          <w:rPr>
            <w:lang w:val="en-US"/>
          </w:rPr>
          <w:t xml:space="preserve"> stores only one element of the </w:t>
        </w:r>
        <w:proofErr w:type="spellStart"/>
        <w:r w:rsidRPr="000C110F">
          <w:rPr>
            <w:lang w:val="en-US"/>
          </w:rPr>
          <w:t>pLen</w:t>
        </w:r>
        <w:proofErr w:type="spellEnd"/>
        <w:r w:rsidRPr="000C110F">
          <w:rPr>
            <w:lang w:val="en-US"/>
          </w:rPr>
          <w:t xml:space="preserve"> that is relevant for the associated subscriber.</w:t>
        </w:r>
      </w:ins>
    </w:p>
    <w:p w14:paraId="0EB23701" w14:textId="4A3E433F" w:rsidR="002E2DD0" w:rsidRPr="00F5534A" w:rsidRDefault="002E2DD0" w:rsidP="002E2DD0">
      <w:pPr>
        <w:pStyle w:val="NO"/>
        <w:rPr>
          <w:ins w:id="50" w:author="Author"/>
        </w:rPr>
      </w:pPr>
      <w:ins w:id="51" w:author="Author">
        <w:r>
          <w:rPr>
            <w:lang w:eastAsia="zh-CN"/>
          </w:rPr>
          <w:t xml:space="preserve">NOTE 2: </w:t>
        </w:r>
        <w:r w:rsidRPr="009009CD">
          <w:rPr>
            <w:lang w:eastAsia="zh-CN"/>
          </w:rPr>
          <w:t xml:space="preserve">If an operator wants to make the length of all the padded SUPIs the same z, then the </w:t>
        </w:r>
        <w:proofErr w:type="spellStart"/>
        <w:r w:rsidRPr="009009CD">
          <w:rPr>
            <w:lang w:eastAsia="zh-CN"/>
          </w:rPr>
          <w:t>pLen</w:t>
        </w:r>
        <w:proofErr w:type="spellEnd"/>
        <w:r w:rsidRPr="009009CD">
          <w:rPr>
            <w:lang w:eastAsia="zh-CN"/>
          </w:rPr>
          <w:t xml:space="preserve"> value for </w:t>
        </w:r>
        <w:r>
          <w:rPr>
            <w:lang w:eastAsia="zh-CN"/>
          </w:rPr>
          <w:t>a</w:t>
        </w:r>
        <w:r w:rsidRPr="009009CD">
          <w:rPr>
            <w:lang w:eastAsia="zh-CN"/>
          </w:rPr>
          <w:t xml:space="preserve"> subscriber will be (x, y = z-x)</w:t>
        </w:r>
        <w:r>
          <w:rPr>
            <w:lang w:eastAsia="zh-CN"/>
          </w:rPr>
          <w:t xml:space="preserve"> where x is the length of the subscriber’s NAI-format SUPI’s username</w:t>
        </w:r>
        <w:r w:rsidRPr="009009CD">
          <w:rPr>
            <w:lang w:eastAsia="zh-CN"/>
          </w:rPr>
          <w:t xml:space="preserve">. This can be called fixed-length padding. When the value of y is set to the string </w:t>
        </w:r>
        <w:r w:rsidR="00CE085A">
          <w:rPr>
            <w:rStyle w:val="normaltextrun"/>
            <w:rFonts w:ascii="Calibri" w:hAnsi="Calibri" w:cs="Calibri"/>
            <w:color w:val="000000"/>
            <w:sz w:val="22"/>
            <w:szCs w:val="22"/>
            <w:bdr w:val="none" w:sz="0" w:space="0" w:color="auto" w:frame="1"/>
            <w:lang w:val="fi-FI"/>
          </w:rPr>
          <w:t>"</w:t>
        </w:r>
        <w:r w:rsidR="00CE085A" w:rsidRPr="009009CD">
          <w:rPr>
            <w:lang w:eastAsia="zh-CN"/>
          </w:rPr>
          <w:t>rand</w:t>
        </w:r>
        <w:r w:rsidR="00CE085A">
          <w:rPr>
            <w:rStyle w:val="normaltextrun"/>
            <w:rFonts w:ascii="Calibri" w:hAnsi="Calibri" w:cs="Calibri"/>
            <w:color w:val="000000"/>
            <w:sz w:val="22"/>
            <w:szCs w:val="22"/>
            <w:bdr w:val="none" w:sz="0" w:space="0" w:color="auto" w:frame="1"/>
            <w:lang w:val="fi-FI"/>
          </w:rPr>
          <w:t>"</w:t>
        </w:r>
        <w:r w:rsidR="00CE085A" w:rsidRPr="009009CD">
          <w:rPr>
            <w:lang w:eastAsia="zh-CN"/>
          </w:rPr>
          <w:t xml:space="preserve">, </w:t>
        </w:r>
        <w:r w:rsidRPr="009009CD">
          <w:rPr>
            <w:lang w:eastAsia="zh-CN"/>
          </w:rPr>
          <w:t xml:space="preserve">the padding can be called random-length padding. If the operator sets different values </w:t>
        </w:r>
        <w:proofErr w:type="spellStart"/>
        <w:r w:rsidRPr="009009CD">
          <w:rPr>
            <w:lang w:eastAsia="zh-CN"/>
          </w:rPr>
          <w:t>to y</w:t>
        </w:r>
        <w:proofErr w:type="spellEnd"/>
        <w:r w:rsidRPr="009009CD">
          <w:rPr>
            <w:lang w:eastAsia="zh-CN"/>
          </w:rPr>
          <w:t xml:space="preserve"> for different subscribers</w:t>
        </w:r>
        <w:r>
          <w:rPr>
            <w:lang w:eastAsia="zh-CN"/>
          </w:rPr>
          <w:t xml:space="preserve"> based on some other preferred logic</w:t>
        </w:r>
        <w:r w:rsidRPr="009009CD">
          <w:rPr>
            <w:lang w:eastAsia="zh-CN"/>
          </w:rPr>
          <w:t>, then the padding can be called variable-length padding.</w:t>
        </w:r>
      </w:ins>
    </w:p>
    <w:p w14:paraId="65F4DC54" w14:textId="77777777" w:rsidR="002E2DD0" w:rsidRDefault="002E2DD0" w:rsidP="002E2DD0">
      <w:pPr>
        <w:pStyle w:val="B1"/>
        <w:numPr>
          <w:ilvl w:val="0"/>
          <w:numId w:val="32"/>
        </w:numPr>
        <w:rPr>
          <w:ins w:id="52" w:author="Author"/>
          <w:lang w:val="en-US"/>
        </w:rPr>
      </w:pPr>
      <w:ins w:id="53" w:author="Author">
        <w:r w:rsidRPr="000E03C2">
          <w:rPr>
            <w:lang w:val="en-US"/>
          </w:rPr>
          <w:t>Padding location (optional): Possible values are (</w:t>
        </w:r>
        <w:proofErr w:type="spellStart"/>
        <w:r w:rsidRPr="000E03C2">
          <w:rPr>
            <w:lang w:val="en-US"/>
          </w:rPr>
          <w:t>i</w:t>
        </w:r>
        <w:proofErr w:type="spellEnd"/>
        <w:r w:rsidRPr="000E03C2">
          <w:rPr>
            <w:lang w:val="en-US"/>
          </w:rPr>
          <w:t>)</w:t>
        </w:r>
        <w:r>
          <w:rPr>
            <w:lang w:val="en-US"/>
          </w:rPr>
          <w:t xml:space="preserve"> prepending (ii) </w:t>
        </w:r>
        <w:proofErr w:type="gramStart"/>
        <w:r>
          <w:rPr>
            <w:lang w:val="en-US"/>
          </w:rPr>
          <w:t>appending</w:t>
        </w:r>
        <w:proofErr w:type="gramEnd"/>
      </w:ins>
    </w:p>
    <w:p w14:paraId="7DB580D7" w14:textId="77777777" w:rsidR="002E2DD0" w:rsidRPr="00855C62" w:rsidRDefault="002E2DD0" w:rsidP="002E2DD0">
      <w:pPr>
        <w:pStyle w:val="B1"/>
        <w:numPr>
          <w:ilvl w:val="0"/>
          <w:numId w:val="32"/>
        </w:numPr>
        <w:rPr>
          <w:ins w:id="54" w:author="Author"/>
          <w:lang w:val="en-US"/>
        </w:rPr>
      </w:pPr>
      <w:ins w:id="55" w:author="Author">
        <w:r w:rsidRPr="00855C62">
          <w:rPr>
            <w:lang w:val="en-US"/>
          </w:rPr>
          <w:t xml:space="preserve">Padding delimiter (optional): Any non-UTF-8 characters (see </w:t>
        </w:r>
        <w:r w:rsidRPr="00855C62">
          <w:rPr>
            <w:iCs/>
            <w:lang w:val="en-US" w:eastAsia="zh-CN"/>
          </w:rPr>
          <w:t>RFC 3629 [4]</w:t>
        </w:r>
        <w:r w:rsidRPr="00855C62">
          <w:rPr>
            <w:lang w:val="en-US"/>
          </w:rPr>
          <w:t xml:space="preserve">), which </w:t>
        </w:r>
        <w:r>
          <w:rPr>
            <w:lang w:val="en-US"/>
          </w:rPr>
          <w:t>are</w:t>
        </w:r>
        <w:r w:rsidRPr="00855C62">
          <w:rPr>
            <w:lang w:val="en-US"/>
          </w:rPr>
          <w:t xml:space="preserve"> not allowed to be used for </w:t>
        </w:r>
        <w:r>
          <w:rPr>
            <w:lang w:val="en-US"/>
          </w:rPr>
          <w:t xml:space="preserve">an </w:t>
        </w:r>
        <w:r w:rsidRPr="00855C62">
          <w:rPr>
            <w:lang w:val="en-US"/>
          </w:rPr>
          <w:t>NAI</w:t>
        </w:r>
        <w:r>
          <w:rPr>
            <w:lang w:val="en-US"/>
          </w:rPr>
          <w:t xml:space="preserve"> format SUPI, can be chosen as the padding delimiter.</w:t>
        </w:r>
      </w:ins>
    </w:p>
    <w:p w14:paraId="371CC1C0" w14:textId="77777777" w:rsidR="002E2DD0" w:rsidRDefault="002E2DD0" w:rsidP="002E2DD0">
      <w:pPr>
        <w:pStyle w:val="B1"/>
        <w:numPr>
          <w:ilvl w:val="0"/>
          <w:numId w:val="32"/>
        </w:numPr>
        <w:rPr>
          <w:ins w:id="56" w:author="Author"/>
          <w:lang w:val="en-US"/>
        </w:rPr>
      </w:pPr>
      <w:ins w:id="57" w:author="Author">
        <w:r w:rsidRPr="001535AE">
          <w:rPr>
            <w:lang w:val="en-US"/>
          </w:rPr>
          <w:t xml:space="preserve">Padding character (optional):  Any non-UTF-8 characters (see </w:t>
        </w:r>
        <w:r w:rsidRPr="001535AE">
          <w:rPr>
            <w:iCs/>
            <w:lang w:val="en-US" w:eastAsia="zh-CN"/>
          </w:rPr>
          <w:t>RFC 3629 [4]</w:t>
        </w:r>
        <w:r w:rsidRPr="001535AE">
          <w:rPr>
            <w:lang w:val="en-US"/>
          </w:rPr>
          <w:t xml:space="preserve">), which </w:t>
        </w:r>
        <w:r>
          <w:rPr>
            <w:lang w:val="en-US"/>
          </w:rPr>
          <w:t>is</w:t>
        </w:r>
        <w:r w:rsidRPr="001535AE">
          <w:rPr>
            <w:lang w:val="en-US"/>
          </w:rPr>
          <w:t xml:space="preserve"> not allowed to be used for NAI and is not used as the padding delimiter, can be chosen as the padding character. </w:t>
        </w:r>
        <w:r>
          <w:rPr>
            <w:lang w:val="en-US"/>
          </w:rPr>
          <w:t xml:space="preserve"> If no padding character is configured, a</w:t>
        </w:r>
        <w:r w:rsidRPr="001535AE">
          <w:rPr>
            <w:lang w:val="en-US"/>
          </w:rPr>
          <w:t>ny non-UTF</w:t>
        </w:r>
        <w:r>
          <w:rPr>
            <w:lang w:val="en-US"/>
          </w:rPr>
          <w:t>-8</w:t>
        </w:r>
        <w:r w:rsidRPr="001535AE">
          <w:rPr>
            <w:lang w:val="en-US"/>
          </w:rPr>
          <w:t xml:space="preserve"> character can be used for padding.</w:t>
        </w:r>
      </w:ins>
    </w:p>
    <w:p w14:paraId="6541B026" w14:textId="03AFEEFE" w:rsidR="002E2DD0" w:rsidRPr="001535AE" w:rsidRDefault="002E2DD0" w:rsidP="002E2DD0">
      <w:pPr>
        <w:pStyle w:val="B1"/>
        <w:numPr>
          <w:ilvl w:val="0"/>
          <w:numId w:val="32"/>
        </w:numPr>
        <w:rPr>
          <w:ins w:id="58" w:author="Author"/>
          <w:lang w:val="en-US"/>
        </w:rPr>
      </w:pPr>
      <w:ins w:id="59" w:author="Author">
        <w:r>
          <w:rPr>
            <w:lang w:val="en-US"/>
          </w:rPr>
          <w:t xml:space="preserve">When additional flexibility of padding and </w:t>
        </w:r>
        <w:proofErr w:type="spellStart"/>
        <w:r>
          <w:rPr>
            <w:lang w:val="en-US"/>
          </w:rPr>
          <w:t>unpadding</w:t>
        </w:r>
        <w:proofErr w:type="spellEnd"/>
        <w:r>
          <w:rPr>
            <w:lang w:val="en-US"/>
          </w:rPr>
          <w:t xml:space="preserve"> is needed, such functionality may be supported by </w:t>
        </w:r>
        <w:r w:rsidR="00CE085A">
          <w:rPr>
            <w:rStyle w:val="normaltextrun"/>
            <w:rFonts w:ascii="Calibri" w:hAnsi="Calibri" w:cs="Calibri"/>
            <w:color w:val="000000"/>
            <w:sz w:val="22"/>
            <w:szCs w:val="22"/>
            <w:bdr w:val="none" w:sz="0" w:space="0" w:color="auto" w:frame="1"/>
            <w:lang w:val="fi-FI"/>
          </w:rPr>
          <w:t>"</w:t>
        </w:r>
        <w:r w:rsidR="00CE085A">
          <w:rPr>
            <w:lang w:val="en-US"/>
          </w:rPr>
          <w:t>padding method</w:t>
        </w:r>
        <w:r w:rsidR="00CE085A">
          <w:rPr>
            <w:rStyle w:val="normaltextrun"/>
            <w:rFonts w:ascii="Calibri" w:hAnsi="Calibri" w:cs="Calibri"/>
            <w:color w:val="000000"/>
            <w:sz w:val="22"/>
            <w:szCs w:val="22"/>
            <w:bdr w:val="none" w:sz="0" w:space="0" w:color="auto" w:frame="1"/>
            <w:lang w:val="fi-FI"/>
          </w:rPr>
          <w:t>"</w:t>
        </w:r>
        <w:r w:rsidR="00CE085A">
          <w:rPr>
            <w:lang w:val="en-US"/>
          </w:rPr>
          <w:t xml:space="preserve"> </w:t>
        </w:r>
        <w:r>
          <w:rPr>
            <w:lang w:val="en-US"/>
          </w:rPr>
          <w:t>parameter, that may be provisioned to the UE and/or transmitted to the UDM/SIDF inside protected SUCI.</w:t>
        </w:r>
      </w:ins>
    </w:p>
    <w:p w14:paraId="240F93FF" w14:textId="77777777" w:rsidR="002E2DD0" w:rsidRPr="005769E8" w:rsidRDefault="002E2DD0" w:rsidP="002E2DD0">
      <w:pPr>
        <w:rPr>
          <w:ins w:id="60" w:author="Author"/>
          <w:highlight w:val="green"/>
        </w:rPr>
      </w:pPr>
    </w:p>
    <w:p w14:paraId="04AD7096" w14:textId="77777777" w:rsidR="002E2DD0" w:rsidRPr="00097B70" w:rsidRDefault="002E2DD0" w:rsidP="002E2DD0">
      <w:pPr>
        <w:pStyle w:val="Heading4"/>
        <w:rPr>
          <w:ins w:id="61" w:author="Author"/>
        </w:rPr>
      </w:pPr>
      <w:ins w:id="62" w:author="Author">
        <w:r w:rsidRPr="00097B70">
          <w:lastRenderedPageBreak/>
          <w:t>6.X.2.</w:t>
        </w:r>
        <w:r>
          <w:t>3</w:t>
        </w:r>
        <w:r w:rsidRPr="00097B70">
          <w:tab/>
        </w:r>
        <w:r>
          <w:t>Padding and Un-padding</w:t>
        </w:r>
      </w:ins>
    </w:p>
    <w:p w14:paraId="0CC4E0E5" w14:textId="77777777" w:rsidR="002E2DD0" w:rsidRDefault="002E2DD0" w:rsidP="002E2DD0">
      <w:pPr>
        <w:pStyle w:val="Heading5"/>
        <w:rPr>
          <w:ins w:id="63" w:author="Author"/>
        </w:rPr>
      </w:pPr>
      <w:ins w:id="64" w:author="Author">
        <w:r w:rsidRPr="00097B70">
          <w:t>6.X.2.1.1</w:t>
        </w:r>
        <w:r w:rsidRPr="00097B70">
          <w:tab/>
          <w:t>5G-AKA and EAP-AKA'</w:t>
        </w:r>
        <w:r>
          <w:t>:</w:t>
        </w:r>
      </w:ins>
    </w:p>
    <w:p w14:paraId="77F45FB8" w14:textId="77777777" w:rsidR="002E2DD0" w:rsidRPr="000278FF" w:rsidRDefault="002E2DD0" w:rsidP="002E2DD0">
      <w:pPr>
        <w:rPr>
          <w:ins w:id="65" w:author="Author"/>
          <w:lang w:val="en-US"/>
        </w:rPr>
      </w:pPr>
      <w:ins w:id="66" w:author="Author">
        <w:r w:rsidRPr="000278FF">
          <w:rPr>
            <w:lang w:val="en-US"/>
          </w:rPr>
          <w:t xml:space="preserve">In NAI-format SUPIs, the subscription identifier part includes the "username" portion of the NAI as defined in NAI RFC 7542 [5]. </w:t>
        </w:r>
      </w:ins>
    </w:p>
    <w:p w14:paraId="75090E53" w14:textId="77777777" w:rsidR="002E2DD0" w:rsidRPr="000278FF" w:rsidRDefault="002E2DD0" w:rsidP="002E2DD0">
      <w:pPr>
        <w:rPr>
          <w:ins w:id="67" w:author="Author"/>
          <w:iCs/>
          <w:lang w:val="en-US" w:eastAsia="zh-CN"/>
        </w:rPr>
      </w:pPr>
      <w:ins w:id="68" w:author="Author">
        <w:r w:rsidRPr="000278FF">
          <w:rPr>
            <w:lang w:val="en-US"/>
          </w:rPr>
          <w:t xml:space="preserve">While computing a SUCI (using the ECIES scheme as described in Annex C of TS 33.501 [3]), with an exception for the null scheme, the UE pads the username portion before encrypting it using ECIES. </w:t>
        </w:r>
        <w:r w:rsidRPr="000278FF">
          <w:rPr>
            <w:iCs/>
            <w:lang w:val="en-US" w:eastAsia="zh-CN"/>
          </w:rPr>
          <w:t xml:space="preserve">Figure 6.X.2-1 presents the steps, which are also described below:  </w:t>
        </w:r>
      </w:ins>
    </w:p>
    <w:p w14:paraId="77778959" w14:textId="77777777" w:rsidR="002E2DD0" w:rsidRPr="00A70E5B" w:rsidRDefault="002E2DD0" w:rsidP="002E2DD0">
      <w:pPr>
        <w:jc w:val="both"/>
        <w:rPr>
          <w:ins w:id="69" w:author="Author"/>
          <w:iCs/>
          <w:highlight w:val="cyan"/>
          <w:lang w:val="en-US" w:eastAsia="zh-CN"/>
        </w:rPr>
      </w:pPr>
    </w:p>
    <w:p w14:paraId="3FDD1DA2" w14:textId="77777777" w:rsidR="002E2DD0" w:rsidRDefault="002E2DD0" w:rsidP="002E2DD0">
      <w:pPr>
        <w:pStyle w:val="TH"/>
        <w:rPr>
          <w:ins w:id="70" w:author="Author"/>
          <w:highlight w:val="green"/>
          <w:lang w:val="en-US"/>
        </w:rPr>
      </w:pPr>
      <w:ins w:id="71" w:author="Author">
        <w:r w:rsidRPr="000278FF">
          <w:object w:dxaOrig="10950" w:dyaOrig="7350" w14:anchorId="1BCA0F77">
            <v:shape id="_x0000_i1026" type="#_x0000_t75" style="width:510.4pt;height:333.6pt" o:ole="">
              <v:imagedata r:id="rId9" o:title=""/>
            </v:shape>
            <o:OLEObject Type="Embed" ProgID="Visio.Drawing.15" ShapeID="_x0000_i1026" DrawAspect="Content" ObjectID="_1752919127" r:id="rId10"/>
          </w:object>
        </w:r>
      </w:ins>
    </w:p>
    <w:p w14:paraId="20C6A4E6" w14:textId="77777777" w:rsidR="002E2DD0" w:rsidRPr="008D38ED" w:rsidRDefault="002E2DD0" w:rsidP="002E2DD0">
      <w:pPr>
        <w:pStyle w:val="TF"/>
        <w:rPr>
          <w:ins w:id="72" w:author="Author"/>
        </w:rPr>
      </w:pPr>
      <w:ins w:id="73" w:author="Author">
        <w:r w:rsidRPr="008D38ED">
          <w:t>Figure 6.X.2-1: Initiation of 5G AKA and EAP-AKA</w:t>
        </w:r>
        <w:r w:rsidRPr="00B23229">
          <w:rPr>
            <w:rFonts w:cstheme="minorHAnsi"/>
          </w:rPr>
          <w:t>'</w:t>
        </w:r>
        <w:r>
          <w:rPr>
            <w:rFonts w:cstheme="minorHAnsi"/>
          </w:rPr>
          <w:t xml:space="preserve"> </w:t>
        </w:r>
        <w:r w:rsidRPr="008D38ED">
          <w:t xml:space="preserve">using SUCI </w:t>
        </w:r>
        <w:r>
          <w:t xml:space="preserve">generated from padded NAI-format </w:t>
        </w:r>
        <w:proofErr w:type="gramStart"/>
        <w:r>
          <w:t>SUPI</w:t>
        </w:r>
        <w:proofErr w:type="gramEnd"/>
        <w:r w:rsidRPr="008D38ED">
          <w:t xml:space="preserve"> </w:t>
        </w:r>
      </w:ins>
    </w:p>
    <w:p w14:paraId="7FB0C53F" w14:textId="77777777" w:rsidR="002E2DD0" w:rsidRPr="005116D0" w:rsidRDefault="002E2DD0" w:rsidP="002E2DD0">
      <w:pPr>
        <w:jc w:val="both"/>
        <w:rPr>
          <w:ins w:id="74" w:author="Author"/>
          <w:highlight w:val="green"/>
        </w:rPr>
      </w:pPr>
    </w:p>
    <w:p w14:paraId="3B8BFCD8" w14:textId="77777777" w:rsidR="002E2DD0" w:rsidRPr="00A86042" w:rsidRDefault="002E2DD0" w:rsidP="002E2DD0">
      <w:pPr>
        <w:pStyle w:val="B1"/>
        <w:rPr>
          <w:ins w:id="75" w:author="Author"/>
          <w:lang w:val="en-US" w:eastAsia="zh-CN"/>
        </w:rPr>
      </w:pPr>
      <w:ins w:id="76" w:author="Author">
        <w:r w:rsidRPr="00A86042">
          <w:rPr>
            <w:lang w:val="en-US" w:eastAsia="zh-CN"/>
          </w:rPr>
          <w:t xml:space="preserve">0.  Home </w:t>
        </w:r>
        <w:r>
          <w:rPr>
            <w:lang w:val="en-US" w:eastAsia="zh-CN"/>
          </w:rPr>
          <w:t xml:space="preserve">network </w:t>
        </w:r>
        <w:r w:rsidRPr="00A86042">
          <w:rPr>
            <w:lang w:val="en-US" w:eastAsia="zh-CN"/>
          </w:rPr>
          <w:t xml:space="preserve">operator </w:t>
        </w:r>
        <w:r>
          <w:rPr>
            <w:lang w:val="en-US" w:eastAsia="zh-CN"/>
          </w:rPr>
          <w:t xml:space="preserve">provisions </w:t>
        </w:r>
        <w:r w:rsidRPr="00A86042">
          <w:rPr>
            <w:lang w:val="en-US" w:eastAsia="zh-CN"/>
          </w:rPr>
          <w:t>padding parameters</w:t>
        </w:r>
        <w:r>
          <w:rPr>
            <w:lang w:val="en-US" w:eastAsia="zh-CN"/>
          </w:rPr>
          <w:t xml:space="preserve"> to the UE. </w:t>
        </w:r>
      </w:ins>
    </w:p>
    <w:p w14:paraId="046FC729" w14:textId="77777777" w:rsidR="002E2DD0" w:rsidRPr="000278FF" w:rsidRDefault="002E2DD0" w:rsidP="002E2DD0">
      <w:pPr>
        <w:pStyle w:val="B1"/>
        <w:rPr>
          <w:ins w:id="77" w:author="Author"/>
          <w:lang w:val="en-US"/>
        </w:rPr>
      </w:pPr>
      <w:ins w:id="78" w:author="Author">
        <w:r w:rsidRPr="000278FF">
          <w:rPr>
            <w:iCs/>
            <w:lang w:val="en-US" w:eastAsia="zh-CN"/>
          </w:rPr>
          <w:t>1.</w:t>
        </w:r>
        <w:r w:rsidRPr="000278FF">
          <w:rPr>
            <w:iCs/>
            <w:lang w:val="en-US" w:eastAsia="zh-CN"/>
          </w:rPr>
          <w:tab/>
        </w:r>
        <w:r w:rsidRPr="000278FF">
          <w:rPr>
            <w:lang w:val="en-US"/>
          </w:rPr>
          <w:t xml:space="preserve">Padding of SUPIs in NAI format is performed by the same component, either USIM or ME, which performs the calculation of SUCI in the following manner based on the provisioned padding parameters: </w:t>
        </w:r>
      </w:ins>
    </w:p>
    <w:p w14:paraId="4F381775" w14:textId="77777777" w:rsidR="002E2DD0" w:rsidRPr="00A60175" w:rsidRDefault="002E2DD0" w:rsidP="002E2DD0">
      <w:pPr>
        <w:pStyle w:val="B2"/>
        <w:rPr>
          <w:ins w:id="79" w:author="Author"/>
          <w:lang w:val="en-US"/>
        </w:rPr>
      </w:pPr>
      <w:ins w:id="80" w:author="Author">
        <w:r>
          <w:rPr>
            <w:lang w:val="en-US"/>
          </w:rPr>
          <w:t>-</w:t>
        </w:r>
        <w:r>
          <w:rPr>
            <w:lang w:val="en-US"/>
          </w:rPr>
          <w:tab/>
        </w:r>
        <w:r w:rsidRPr="00A60175">
          <w:rPr>
            <w:lang w:val="en-US"/>
          </w:rPr>
          <w:t xml:space="preserve">If a </w:t>
        </w:r>
        <w:proofErr w:type="spellStart"/>
        <w:r w:rsidRPr="00A60175">
          <w:rPr>
            <w:lang w:val="en-US"/>
          </w:rPr>
          <w:t>pLen</w:t>
        </w:r>
        <w:proofErr w:type="spellEnd"/>
        <w:r w:rsidRPr="00A60175">
          <w:rPr>
            <w:lang w:val="en-US"/>
          </w:rPr>
          <w:t xml:space="preserve"> indicates the pair (x, y) where x and y are integers, then the NAI-format SUPI’s username </w:t>
        </w:r>
        <w:r>
          <w:rPr>
            <w:lang w:val="en-US"/>
          </w:rPr>
          <w:t>which</w:t>
        </w:r>
        <w:r w:rsidRPr="00A60175">
          <w:rPr>
            <w:lang w:val="en-US"/>
          </w:rPr>
          <w:t xml:space="preserve"> has the length of x octets, will be padded by y number of configured padding characters. </w:t>
        </w:r>
      </w:ins>
    </w:p>
    <w:p w14:paraId="35E8B9BF" w14:textId="4754177D" w:rsidR="002E2DD0" w:rsidRDefault="002E2DD0" w:rsidP="002E2DD0">
      <w:pPr>
        <w:pStyle w:val="B2"/>
        <w:rPr>
          <w:ins w:id="81" w:author="Author"/>
          <w:lang w:val="en-US"/>
        </w:rPr>
      </w:pPr>
      <w:ins w:id="82" w:author="Author">
        <w:r>
          <w:rPr>
            <w:lang w:val="en-US"/>
          </w:rPr>
          <w:t>-</w:t>
        </w:r>
        <w:r>
          <w:rPr>
            <w:lang w:val="en-US"/>
          </w:rPr>
          <w:tab/>
        </w:r>
        <w:r w:rsidRPr="003C2F46">
          <w:rPr>
            <w:lang w:val="en-US"/>
          </w:rPr>
          <w:t xml:space="preserve">If a </w:t>
        </w:r>
        <w:proofErr w:type="spellStart"/>
        <w:r w:rsidRPr="003C2F46">
          <w:rPr>
            <w:lang w:val="en-US"/>
          </w:rPr>
          <w:t>pLen</w:t>
        </w:r>
        <w:proofErr w:type="spellEnd"/>
        <w:r w:rsidRPr="003C2F46">
          <w:rPr>
            <w:lang w:val="en-US"/>
          </w:rPr>
          <w:t xml:space="preserve"> is the pair (x, y) where x is an integer</w:t>
        </w:r>
        <w:r>
          <w:rPr>
            <w:lang w:val="en-US"/>
          </w:rPr>
          <w:t>,</w:t>
        </w:r>
        <w:r w:rsidRPr="003C2F46">
          <w:rPr>
            <w:lang w:val="en-US"/>
          </w:rPr>
          <w:t xml:space="preserve"> and </w:t>
        </w:r>
        <w:r>
          <w:rPr>
            <w:lang w:val="en-US"/>
          </w:rPr>
          <w:t xml:space="preserve">y refers to a string, namely </w:t>
        </w:r>
        <w:r w:rsidR="00CE085A">
          <w:rPr>
            <w:rStyle w:val="normaltextrun"/>
            <w:rFonts w:ascii="Calibri" w:hAnsi="Calibri" w:cs="Calibri"/>
            <w:color w:val="000000"/>
            <w:sz w:val="22"/>
            <w:szCs w:val="22"/>
            <w:bdr w:val="none" w:sz="0" w:space="0" w:color="auto" w:frame="1"/>
            <w:lang w:val="fi-FI"/>
          </w:rPr>
          <w:t>"</w:t>
        </w:r>
        <w:r w:rsidR="00CE085A">
          <w:rPr>
            <w:lang w:val="en-US"/>
          </w:rPr>
          <w:t>rand</w:t>
        </w:r>
        <w:r w:rsidR="00CE085A">
          <w:rPr>
            <w:rStyle w:val="normaltextrun"/>
            <w:rFonts w:ascii="Calibri" w:hAnsi="Calibri" w:cs="Calibri"/>
            <w:color w:val="000000"/>
            <w:sz w:val="22"/>
            <w:szCs w:val="22"/>
            <w:bdr w:val="none" w:sz="0" w:space="0" w:color="auto" w:frame="1"/>
            <w:lang w:val="fi-FI"/>
          </w:rPr>
          <w:t>"</w:t>
        </w:r>
        <w:r w:rsidR="00CE085A" w:rsidRPr="003C2F46">
          <w:rPr>
            <w:lang w:val="en-US"/>
          </w:rPr>
          <w:t xml:space="preserve">, </w:t>
        </w:r>
        <w:r w:rsidRPr="003C2F46">
          <w:rPr>
            <w:lang w:val="en-US"/>
          </w:rPr>
          <w:t>then the NAI-format SUPI</w:t>
        </w:r>
        <w:r>
          <w:rPr>
            <w:lang w:val="en-US"/>
          </w:rPr>
          <w:t>’s username,</w:t>
        </w:r>
        <w:r w:rsidRPr="003C2F46">
          <w:rPr>
            <w:lang w:val="en-US"/>
          </w:rPr>
          <w:t xml:space="preserve"> </w:t>
        </w:r>
        <w:r>
          <w:rPr>
            <w:lang w:val="en-US"/>
          </w:rPr>
          <w:t>which</w:t>
        </w:r>
        <w:r w:rsidRPr="003C2F46">
          <w:rPr>
            <w:lang w:val="en-US"/>
          </w:rPr>
          <w:t xml:space="preserve"> has the length of x octets, will be padded by a randomly chosen (using a random number generator) number of padding characters.</w:t>
        </w:r>
      </w:ins>
    </w:p>
    <w:p w14:paraId="3C2AB0D9" w14:textId="77777777" w:rsidR="002E2DD0" w:rsidRDefault="002E2DD0" w:rsidP="002E2DD0">
      <w:pPr>
        <w:pStyle w:val="B2"/>
        <w:rPr>
          <w:ins w:id="83" w:author="Author"/>
          <w:lang w:val="en-US"/>
        </w:rPr>
      </w:pPr>
      <w:ins w:id="84" w:author="Author">
        <w:r>
          <w:rPr>
            <w:lang w:val="en-US"/>
          </w:rPr>
          <w:t>-</w:t>
        </w:r>
        <w:r>
          <w:rPr>
            <w:lang w:val="en-US"/>
          </w:rPr>
          <w:tab/>
          <w:t>The padding is done by appending or prepending (according to the padding location configured in the padding parameters)</w:t>
        </w:r>
        <w:r w:rsidRPr="003C2F46">
          <w:rPr>
            <w:lang w:val="en-US"/>
          </w:rPr>
          <w:t xml:space="preserve"> </w:t>
        </w:r>
        <w:r>
          <w:rPr>
            <w:lang w:val="en-US"/>
          </w:rPr>
          <w:t xml:space="preserve">the </w:t>
        </w:r>
        <w:r w:rsidRPr="003C2F46">
          <w:rPr>
            <w:lang w:val="en-US"/>
          </w:rPr>
          <w:t>padding characters.</w:t>
        </w:r>
        <w:r>
          <w:rPr>
            <w:lang w:val="en-US"/>
          </w:rPr>
          <w:t xml:space="preserve"> If padding location is not present in the padding parameters, the UE can choose either prepending or appending.</w:t>
        </w:r>
      </w:ins>
    </w:p>
    <w:p w14:paraId="4CCF5437" w14:textId="77777777" w:rsidR="002E2DD0" w:rsidRDefault="002E2DD0" w:rsidP="002E2DD0">
      <w:pPr>
        <w:pStyle w:val="B2"/>
        <w:rPr>
          <w:ins w:id="85" w:author="Author"/>
          <w:lang w:val="en-US"/>
        </w:rPr>
      </w:pPr>
      <w:ins w:id="86" w:author="Author">
        <w:r>
          <w:rPr>
            <w:lang w:val="en-US"/>
          </w:rPr>
          <w:t>-</w:t>
        </w:r>
        <w:r>
          <w:rPr>
            <w:lang w:val="en-US"/>
          </w:rPr>
          <w:tab/>
          <w:t>If a padding character is present in the padding parameters, the UE uses the padding character. Otherwise, the UE can choose any character that is not allowed to be part of a valid NAI-format SUPI username.</w:t>
        </w:r>
      </w:ins>
    </w:p>
    <w:p w14:paraId="48DEA496" w14:textId="77777777" w:rsidR="002E2DD0" w:rsidRDefault="002E2DD0" w:rsidP="002E2DD0">
      <w:pPr>
        <w:pStyle w:val="B2"/>
        <w:rPr>
          <w:ins w:id="87" w:author="Author"/>
          <w:lang w:val="en-US"/>
        </w:rPr>
      </w:pPr>
      <w:ins w:id="88" w:author="Author">
        <w:r>
          <w:rPr>
            <w:lang w:val="en-US"/>
          </w:rPr>
          <w:t>-</w:t>
        </w:r>
        <w:r>
          <w:rPr>
            <w:lang w:val="en-US"/>
          </w:rPr>
          <w:tab/>
          <w:t xml:space="preserve">If a padding delimiter is present in the padding parameters, then the delimiter will be inserted before (when appended) or after (when prepended) adding the padding characters. </w:t>
        </w:r>
      </w:ins>
    </w:p>
    <w:p w14:paraId="205CE9D5" w14:textId="77777777" w:rsidR="002E2DD0" w:rsidRDefault="002E2DD0" w:rsidP="002E2DD0">
      <w:pPr>
        <w:pStyle w:val="ListParagraph"/>
        <w:spacing w:after="0"/>
        <w:jc w:val="both"/>
        <w:rPr>
          <w:ins w:id="89" w:author="Author"/>
          <w:lang w:val="en-US"/>
        </w:rPr>
      </w:pPr>
    </w:p>
    <w:p w14:paraId="278353F7" w14:textId="77777777" w:rsidR="002E2DD0" w:rsidRPr="000278FF" w:rsidRDefault="002E2DD0" w:rsidP="002E2DD0">
      <w:pPr>
        <w:pStyle w:val="B2"/>
        <w:numPr>
          <w:ilvl w:val="0"/>
          <w:numId w:val="32"/>
        </w:numPr>
        <w:rPr>
          <w:ins w:id="90" w:author="Author"/>
          <w:lang w:val="en-US"/>
        </w:rPr>
      </w:pPr>
      <w:ins w:id="91" w:author="Author">
        <w:r w:rsidRPr="000278FF">
          <w:rPr>
            <w:lang w:val="en-US"/>
          </w:rPr>
          <w:t xml:space="preserve">The UE does not pad the SUPI in NAI format when using the null scheme. </w:t>
        </w:r>
      </w:ins>
    </w:p>
    <w:p w14:paraId="7438FE6C" w14:textId="77777777" w:rsidR="002E2DD0" w:rsidRPr="00D83801" w:rsidRDefault="002E2DD0" w:rsidP="002E2DD0">
      <w:pPr>
        <w:pStyle w:val="NO"/>
        <w:rPr>
          <w:ins w:id="92" w:author="Author"/>
        </w:rPr>
      </w:pPr>
      <w:ins w:id="93" w:author="Author">
        <w:r w:rsidRPr="00D83801">
          <w:t xml:space="preserve">NOTE 3: </w:t>
        </w:r>
        <w:r w:rsidRPr="00D83801">
          <w:tab/>
          <w:t>The null scheme does not provide SUPI privacy; therefore, padding will only increase message length without improving any privacy.</w:t>
        </w:r>
      </w:ins>
    </w:p>
    <w:p w14:paraId="49857151" w14:textId="77777777" w:rsidR="002E2DD0" w:rsidRPr="000278FF" w:rsidRDefault="002E2DD0" w:rsidP="002E2DD0">
      <w:pPr>
        <w:pStyle w:val="B1"/>
        <w:rPr>
          <w:ins w:id="94" w:author="Author"/>
          <w:lang w:eastAsia="zh-CN"/>
        </w:rPr>
      </w:pPr>
      <w:ins w:id="95" w:author="Author">
        <w:r w:rsidRPr="000278FF">
          <w:rPr>
            <w:lang w:val="en-US" w:eastAsia="zh-CN"/>
          </w:rPr>
          <w:t xml:space="preserve">2. The </w:t>
        </w:r>
        <w:r w:rsidRPr="00D83801">
          <w:t>UE</w:t>
        </w:r>
        <w:r w:rsidRPr="000278FF">
          <w:rPr>
            <w:lang w:val="en-US" w:eastAsia="zh-CN"/>
          </w:rPr>
          <w:t xml:space="preserve"> performs ECIES-based encryption (</w:t>
        </w:r>
        <w:r w:rsidRPr="000278FF">
          <w:t xml:space="preserve">as described in Annex C.3.2 of TS 33.501 </w:t>
        </w:r>
        <w:r w:rsidRPr="000278FF">
          <w:rPr>
            <w:lang w:val="en-US" w:eastAsia="zh-CN"/>
          </w:rPr>
          <w:t>[aa]) on the resulting padded username to generate the ciphertext used to form the final SUCI output.</w:t>
        </w:r>
      </w:ins>
    </w:p>
    <w:p w14:paraId="1F590279" w14:textId="77777777" w:rsidR="002E2DD0" w:rsidRPr="000278FF" w:rsidRDefault="002E2DD0" w:rsidP="002E2DD0">
      <w:pPr>
        <w:pStyle w:val="B1"/>
        <w:rPr>
          <w:ins w:id="96" w:author="Author"/>
          <w:lang w:val="en-US" w:eastAsia="zh-CN"/>
        </w:rPr>
      </w:pPr>
      <w:ins w:id="97" w:author="Author">
        <w:r w:rsidRPr="000278FF">
          <w:rPr>
            <w:lang w:val="en-US" w:eastAsia="zh-CN"/>
          </w:rPr>
          <w:t>3. The UE sends the resulting SUCI to the network</w:t>
        </w:r>
      </w:ins>
    </w:p>
    <w:p w14:paraId="34C0B1D3" w14:textId="77777777" w:rsidR="002E2DD0" w:rsidRPr="000278FF" w:rsidRDefault="002E2DD0" w:rsidP="002E2DD0">
      <w:pPr>
        <w:pStyle w:val="B1"/>
        <w:rPr>
          <w:ins w:id="98" w:author="Author"/>
          <w:lang w:val="en-US" w:eastAsia="zh-CN"/>
        </w:rPr>
      </w:pPr>
      <w:ins w:id="99" w:author="Author">
        <w:r w:rsidRPr="000278FF">
          <w:rPr>
            <w:lang w:val="en-US" w:eastAsia="zh-CN"/>
          </w:rPr>
          <w:t>4. The SEAF forwards the SUCI containing SUPI in NAI format to the AUSF</w:t>
        </w:r>
      </w:ins>
    </w:p>
    <w:p w14:paraId="5F72CBA2" w14:textId="77777777" w:rsidR="002E2DD0" w:rsidRPr="000278FF" w:rsidRDefault="002E2DD0" w:rsidP="002E2DD0">
      <w:pPr>
        <w:pStyle w:val="B1"/>
        <w:rPr>
          <w:ins w:id="100" w:author="Author"/>
          <w:lang w:val="en-US" w:eastAsia="zh-CN"/>
        </w:rPr>
      </w:pPr>
      <w:ins w:id="101" w:author="Author">
        <w:r w:rsidRPr="000278FF">
          <w:rPr>
            <w:lang w:val="en-US" w:eastAsia="zh-CN"/>
          </w:rPr>
          <w:t>5. The AUSF forwards the SUCI containing SUPI in NAI format to the UDM/SIDF</w:t>
        </w:r>
      </w:ins>
    </w:p>
    <w:p w14:paraId="51FAF9D7" w14:textId="77777777" w:rsidR="002E2DD0" w:rsidRPr="000278FF" w:rsidRDefault="002E2DD0" w:rsidP="002E2DD0">
      <w:pPr>
        <w:pStyle w:val="B1"/>
        <w:rPr>
          <w:ins w:id="102" w:author="Author"/>
          <w:lang w:val="en-US" w:eastAsia="zh-CN"/>
        </w:rPr>
      </w:pPr>
      <w:ins w:id="103" w:author="Author">
        <w:r w:rsidRPr="000278FF">
          <w:rPr>
            <w:lang w:val="en-US" w:eastAsia="zh-CN"/>
          </w:rPr>
          <w:t xml:space="preserve">6. The UDM/SIDF </w:t>
        </w:r>
        <w:r w:rsidRPr="000278FF">
          <w:rPr>
            <w:lang w:val="en-US"/>
          </w:rPr>
          <w:t>performs ECIES-based decryption of the ciphertext</w:t>
        </w:r>
        <w:r w:rsidRPr="000278FF">
          <w:rPr>
            <w:lang w:val="en-US" w:eastAsia="zh-CN"/>
          </w:rPr>
          <w:t xml:space="preserve"> part of the SUCI to </w:t>
        </w:r>
        <w:proofErr w:type="spellStart"/>
        <w:r w:rsidRPr="000278FF">
          <w:rPr>
            <w:lang w:val="en-US" w:eastAsia="zh-CN"/>
          </w:rPr>
          <w:t>deconceal</w:t>
        </w:r>
        <w:proofErr w:type="spellEnd"/>
        <w:r w:rsidRPr="000278FF">
          <w:rPr>
            <w:lang w:val="en-US" w:eastAsia="zh-CN"/>
          </w:rPr>
          <w:t xml:space="preserve"> padded SUPI in NAI format as per TS 33.501 [aa]. </w:t>
        </w:r>
      </w:ins>
    </w:p>
    <w:p w14:paraId="244F8DD7" w14:textId="77777777" w:rsidR="002E2DD0" w:rsidRPr="000278FF" w:rsidRDefault="002E2DD0" w:rsidP="002E2DD0">
      <w:pPr>
        <w:pStyle w:val="B1"/>
        <w:rPr>
          <w:ins w:id="104" w:author="Author"/>
          <w:lang w:val="en-US"/>
        </w:rPr>
      </w:pPr>
      <w:ins w:id="105" w:author="Author">
        <w:r w:rsidRPr="000278FF">
          <w:rPr>
            <w:iCs/>
            <w:lang w:val="en-US" w:eastAsia="zh-CN"/>
          </w:rPr>
          <w:t xml:space="preserve">7. </w:t>
        </w:r>
        <w:r w:rsidRPr="000278FF">
          <w:rPr>
            <w:lang w:val="en-US"/>
          </w:rPr>
          <w:t>From the resulting cleartext padded username, UDM/SIDF filters out special characters that cannot be used for a username based on IETF RFC 7542 [5] and RFC 3629 [4] (i.e., not a UTF-</w:t>
        </w:r>
        <w:proofErr w:type="gramStart"/>
        <w:r w:rsidRPr="000278FF">
          <w:rPr>
            <w:lang w:val="en-US"/>
          </w:rPr>
          <w:t>8 character</w:t>
        </w:r>
        <w:proofErr w:type="gramEnd"/>
        <w:r w:rsidRPr="000278FF">
          <w:rPr>
            <w:lang w:val="en-US"/>
          </w:rPr>
          <w:t xml:space="preserve"> set) to obtain the unpadded username part of the SUPI.  </w:t>
        </w:r>
      </w:ins>
    </w:p>
    <w:p w14:paraId="1B0137B1" w14:textId="77777777" w:rsidR="002E2DD0" w:rsidRDefault="002E2DD0" w:rsidP="002E2DD0">
      <w:pPr>
        <w:jc w:val="both"/>
        <w:rPr>
          <w:ins w:id="106" w:author="Author"/>
          <w:highlight w:val="green"/>
          <w:lang w:val="en-US"/>
        </w:rPr>
      </w:pPr>
    </w:p>
    <w:p w14:paraId="18C238D3" w14:textId="77777777" w:rsidR="002E2DD0" w:rsidRDefault="002E2DD0" w:rsidP="002E2DD0">
      <w:pPr>
        <w:pStyle w:val="Heading5"/>
        <w:rPr>
          <w:ins w:id="107" w:author="Author"/>
          <w:highlight w:val="green"/>
          <w:lang w:val="en-US"/>
        </w:rPr>
      </w:pPr>
      <w:ins w:id="108" w:author="Author">
        <w:r w:rsidRPr="00097B70">
          <w:t>6.X.2.1.</w:t>
        </w:r>
        <w:r>
          <w:t>2</w:t>
        </w:r>
        <w:r w:rsidRPr="00097B70">
          <w:tab/>
        </w:r>
        <w:r>
          <w:t>EAP-TLS and EAP-TTLS:</w:t>
        </w:r>
      </w:ins>
    </w:p>
    <w:p w14:paraId="6E0AC0FB" w14:textId="77777777" w:rsidR="002E2DD0" w:rsidRPr="000278FF" w:rsidRDefault="002E2DD0" w:rsidP="002E2DD0">
      <w:pPr>
        <w:rPr>
          <w:ins w:id="109" w:author="Author"/>
          <w:lang w:val="en-US"/>
        </w:rPr>
      </w:pPr>
      <w:ins w:id="110" w:author="Author">
        <w:r w:rsidRPr="000278FF">
          <w:t>In EAP-TLS and EAP-TTLS, an anonymous SUCI (</w:t>
        </w:r>
        <w:r w:rsidRPr="000278FF">
          <w:rPr>
            <w:lang w:val="en-US"/>
          </w:rPr>
          <w:t>instead of a SUCI that is computed using an ECIES scheme</w:t>
        </w:r>
        <w:r w:rsidRPr="000278FF">
          <w:t xml:space="preserve">) can be sent first, and the actual SUPI is sent (possibly as part of the UE’s TLS certificate) after an EAP secure channel is established, e.g., the TLS tunnel. </w:t>
        </w:r>
        <w:r w:rsidRPr="000278FF">
          <w:rPr>
            <w:lang w:val="en-US"/>
          </w:rPr>
          <w:t>In these cases, the proposed solution performs the padding and un-padding in the following manner:</w:t>
        </w:r>
      </w:ins>
    </w:p>
    <w:p w14:paraId="2D9A3E38" w14:textId="77777777" w:rsidR="002E2DD0" w:rsidRPr="000278FF" w:rsidRDefault="002E2DD0" w:rsidP="002E2DD0">
      <w:pPr>
        <w:pStyle w:val="B1"/>
        <w:numPr>
          <w:ilvl w:val="0"/>
          <w:numId w:val="36"/>
        </w:numPr>
        <w:rPr>
          <w:ins w:id="111" w:author="Author"/>
          <w:lang w:val="en-US"/>
        </w:rPr>
      </w:pPr>
      <w:ins w:id="112" w:author="Author">
        <w:r w:rsidRPr="000278FF">
          <w:rPr>
            <w:lang w:val="en-US"/>
          </w:rPr>
          <w:t xml:space="preserve">when the UE sends the SUPI (which is not concealed in a SUCI) over the TLS channel (but not part of the UE’s TLS certificate), the UE pads the SUPI in a similar manner (Step 1 in Clause </w:t>
        </w:r>
        <w:r w:rsidRPr="000278FF">
          <w:t>6.X.2.1.1 of this solution</w:t>
        </w:r>
        <w:r w:rsidRPr="000278FF">
          <w:rPr>
            <w:lang w:val="en-US"/>
          </w:rPr>
          <w:t xml:space="preserve">) as it does before encrypting using ECIES –. </w:t>
        </w:r>
      </w:ins>
    </w:p>
    <w:p w14:paraId="1151A684" w14:textId="77777777" w:rsidR="002E2DD0" w:rsidRPr="000278FF" w:rsidRDefault="002E2DD0" w:rsidP="002E2DD0">
      <w:pPr>
        <w:pStyle w:val="B1"/>
        <w:numPr>
          <w:ilvl w:val="0"/>
          <w:numId w:val="36"/>
        </w:numPr>
        <w:rPr>
          <w:ins w:id="113" w:author="Author"/>
          <w:lang w:val="en-US"/>
        </w:rPr>
      </w:pPr>
      <w:ins w:id="114" w:author="Author">
        <w:r w:rsidRPr="000278FF">
          <w:rPr>
            <w:lang w:val="en-US"/>
          </w:rPr>
          <w:t xml:space="preserve">When the SUPI is sent as part of a TLS certificate, the UE pads the TLS record that is carrying the certificate. </w:t>
        </w:r>
      </w:ins>
    </w:p>
    <w:p w14:paraId="046DC3F7" w14:textId="77777777" w:rsidR="002E2DD0" w:rsidRPr="000278FF" w:rsidRDefault="002E2DD0" w:rsidP="002E2DD0">
      <w:pPr>
        <w:pStyle w:val="B2"/>
        <w:numPr>
          <w:ilvl w:val="1"/>
          <w:numId w:val="36"/>
        </w:numPr>
        <w:rPr>
          <w:ins w:id="115" w:author="Author"/>
          <w:lang w:val="en-US"/>
        </w:rPr>
      </w:pPr>
      <w:ins w:id="116" w:author="Author">
        <w:r w:rsidRPr="000278FF">
          <w:rPr>
            <w:lang w:val="en-US"/>
          </w:rPr>
          <w:t xml:space="preserve">If a </w:t>
        </w:r>
        <w:proofErr w:type="spellStart"/>
        <w:r w:rsidRPr="000278FF">
          <w:rPr>
            <w:lang w:val="en-US"/>
          </w:rPr>
          <w:t>pLen</w:t>
        </w:r>
        <w:proofErr w:type="spellEnd"/>
        <w:r w:rsidRPr="000278FF">
          <w:rPr>
            <w:lang w:val="en-US"/>
          </w:rPr>
          <w:t xml:space="preserve"> indicates the pair (x, y) where x and y are integers, then the TLS record that carries a TLS certificate with NAI-format SUPI, which has the username of the length of x octets, will be padded by y number of characters. The padding will be done inside the TLS implementation that takes y as input.</w:t>
        </w:r>
      </w:ins>
    </w:p>
    <w:p w14:paraId="5ABBB839" w14:textId="116CE4BC" w:rsidR="002E2DD0" w:rsidRPr="005E448E" w:rsidRDefault="002E2DD0" w:rsidP="005E448E">
      <w:pPr>
        <w:pStyle w:val="B2"/>
        <w:numPr>
          <w:ilvl w:val="1"/>
          <w:numId w:val="36"/>
        </w:numPr>
        <w:rPr>
          <w:ins w:id="117" w:author="Author"/>
          <w:lang w:val="en-US"/>
        </w:rPr>
      </w:pPr>
      <w:ins w:id="118" w:author="Author">
        <w:r w:rsidRPr="000278FF">
          <w:rPr>
            <w:lang w:val="en-US"/>
          </w:rPr>
          <w:t xml:space="preserve">If a </w:t>
        </w:r>
        <w:proofErr w:type="spellStart"/>
        <w:r w:rsidRPr="000278FF">
          <w:rPr>
            <w:lang w:val="en-US"/>
          </w:rPr>
          <w:t>pLen</w:t>
        </w:r>
        <w:proofErr w:type="spellEnd"/>
        <w:r w:rsidRPr="000278FF">
          <w:rPr>
            <w:lang w:val="en-US"/>
          </w:rPr>
          <w:t xml:space="preserve"> indicates the pair (x, y) where x refers to an integer, and y refers to a string, namely </w:t>
        </w:r>
        <w:r w:rsidR="00CE085A">
          <w:rPr>
            <w:rStyle w:val="normaltextrun"/>
            <w:rFonts w:ascii="Calibri" w:hAnsi="Calibri" w:cs="Calibri"/>
            <w:color w:val="000000"/>
            <w:sz w:val="22"/>
            <w:szCs w:val="22"/>
            <w:bdr w:val="none" w:sz="0" w:space="0" w:color="auto" w:frame="1"/>
            <w:lang w:val="fi-FI"/>
          </w:rPr>
          <w:t>"</w:t>
        </w:r>
        <w:r w:rsidR="00CE085A" w:rsidRPr="000278FF">
          <w:rPr>
            <w:lang w:val="en-US"/>
          </w:rPr>
          <w:t>rand</w:t>
        </w:r>
        <w:r w:rsidR="00CE085A">
          <w:rPr>
            <w:rStyle w:val="normaltextrun"/>
            <w:rFonts w:ascii="Calibri" w:hAnsi="Calibri" w:cs="Calibri"/>
            <w:color w:val="000000"/>
            <w:sz w:val="22"/>
            <w:szCs w:val="22"/>
            <w:bdr w:val="none" w:sz="0" w:space="0" w:color="auto" w:frame="1"/>
            <w:lang w:val="fi-FI"/>
          </w:rPr>
          <w:t>"</w:t>
        </w:r>
        <w:r w:rsidRPr="000278FF">
          <w:rPr>
            <w:lang w:val="en-US"/>
          </w:rPr>
          <w:t>, then the TLS record that carries a TLS certificate with NAI-format SUPI, which has the username of the length of x octets, will be padded by a randomly chosen (using a random number generator) number of padding characters. The padding will be done inside the TLS implementation that takes the randomly chosen number as input.</w:t>
        </w:r>
      </w:ins>
    </w:p>
    <w:p w14:paraId="6E973BF2" w14:textId="77777777" w:rsidR="002E2DD0" w:rsidRPr="000278FF" w:rsidRDefault="002E2DD0" w:rsidP="002E2DD0">
      <w:pPr>
        <w:pStyle w:val="B1"/>
        <w:numPr>
          <w:ilvl w:val="0"/>
          <w:numId w:val="36"/>
        </w:numPr>
        <w:rPr>
          <w:ins w:id="119" w:author="Author"/>
        </w:rPr>
      </w:pPr>
      <w:ins w:id="120" w:author="Author">
        <w:r w:rsidRPr="000278FF">
          <w:t xml:space="preserve">The network does not need to do anything to </w:t>
        </w:r>
        <w:proofErr w:type="spellStart"/>
        <w:r w:rsidRPr="000278FF">
          <w:t>unpad</w:t>
        </w:r>
        <w:proofErr w:type="spellEnd"/>
        <w:r w:rsidRPr="000278FF">
          <w:t xml:space="preserve"> the TLS record because the TLS implementation itself provides an unpadded TLS record on the network side.</w:t>
        </w:r>
      </w:ins>
    </w:p>
    <w:p w14:paraId="3AE3B092" w14:textId="77777777" w:rsidR="002E2DD0" w:rsidRPr="002D55E4" w:rsidRDefault="002E2DD0" w:rsidP="002E2DD0">
      <w:pPr>
        <w:pStyle w:val="ListParagraph"/>
        <w:spacing w:after="0"/>
        <w:jc w:val="both"/>
        <w:rPr>
          <w:ins w:id="121" w:author="Author"/>
          <w:lang w:val="en-US"/>
        </w:rPr>
      </w:pPr>
    </w:p>
    <w:p w14:paraId="4BF99C0B" w14:textId="77777777" w:rsidR="002E2DD0" w:rsidRDefault="002E2DD0" w:rsidP="002E2DD0">
      <w:pPr>
        <w:pStyle w:val="NO"/>
        <w:ind w:left="0" w:firstLine="0"/>
        <w:jc w:val="both"/>
        <w:rPr>
          <w:ins w:id="122" w:author="Author"/>
          <w:highlight w:val="green"/>
          <w:lang w:val="en-US"/>
        </w:rPr>
      </w:pPr>
    </w:p>
    <w:p w14:paraId="41E42504" w14:textId="77777777" w:rsidR="002E2DD0" w:rsidRDefault="002E2DD0" w:rsidP="002E2DD0">
      <w:pPr>
        <w:pStyle w:val="Heading3"/>
        <w:rPr>
          <w:ins w:id="123" w:author="Author"/>
        </w:rPr>
      </w:pPr>
      <w:ins w:id="124" w:author="Author">
        <w:r w:rsidRPr="00FF040A">
          <w:t>6.X.</w:t>
        </w:r>
        <w:r>
          <w:t>3</w:t>
        </w:r>
        <w:r w:rsidRPr="00FF040A">
          <w:tab/>
        </w:r>
        <w:r>
          <w:t>Evaluation</w:t>
        </w:r>
      </w:ins>
    </w:p>
    <w:p w14:paraId="686CEE2E" w14:textId="77777777" w:rsidR="002E2DD0" w:rsidRPr="007C4D56" w:rsidRDefault="002E2DD0" w:rsidP="002E2DD0">
      <w:pPr>
        <w:rPr>
          <w:ins w:id="125" w:author="Author"/>
        </w:rPr>
      </w:pPr>
      <w:ins w:id="126" w:author="Author">
        <w:r w:rsidRPr="007C4D56">
          <w:t>This solution addresses KI #1.</w:t>
        </w:r>
      </w:ins>
    </w:p>
    <w:p w14:paraId="35FA51D9" w14:textId="77777777" w:rsidR="002E2DD0" w:rsidRPr="007C4D56" w:rsidRDefault="002E2DD0" w:rsidP="002E2DD0">
      <w:pPr>
        <w:rPr>
          <w:ins w:id="127" w:author="Author"/>
        </w:rPr>
      </w:pPr>
      <w:ins w:id="128" w:author="Author">
        <w:r w:rsidRPr="007C4D56">
          <w:t>It solves the problem of leaking SUPI length in the context of 5G AKA, EAP-AKA', EAP-TLS, and EAP-TTLS using padding.</w:t>
        </w:r>
      </w:ins>
    </w:p>
    <w:p w14:paraId="5F22C454" w14:textId="77777777" w:rsidR="002E2DD0" w:rsidRPr="007C4D56" w:rsidRDefault="002E2DD0" w:rsidP="002E2DD0">
      <w:pPr>
        <w:rPr>
          <w:ins w:id="129" w:author="Author"/>
        </w:rPr>
      </w:pPr>
      <w:ins w:id="130" w:author="Author">
        <w:r w:rsidRPr="007C4D56">
          <w:t xml:space="preserve">If the padding parameters are chosen in such a way that all the padded SUPIs have the same length </w:t>
        </w:r>
        <w:r w:rsidRPr="00A45521">
          <w:t xml:space="preserve">or </w:t>
        </w:r>
        <w:r w:rsidRPr="005E448E">
          <w:t>randomly chosen length, then the length of SUCIs or TLS records does not leak any information about the concealed SUPI</w:t>
        </w:r>
        <w:r w:rsidRPr="007C4D56">
          <w:t xml:space="preserve">. </w:t>
        </w:r>
      </w:ins>
    </w:p>
    <w:p w14:paraId="53D2A3D4" w14:textId="77777777" w:rsidR="002E2DD0" w:rsidRPr="007C4D56" w:rsidRDefault="002E2DD0" w:rsidP="002E2DD0">
      <w:pPr>
        <w:rPr>
          <w:ins w:id="131" w:author="Author"/>
        </w:rPr>
      </w:pPr>
      <w:ins w:id="132" w:author="Author">
        <w:r w:rsidRPr="007C4D56">
          <w:t xml:space="preserve">The UE </w:t>
        </w:r>
        <w:proofErr w:type="gramStart"/>
        <w:r w:rsidRPr="007C4D56">
          <w:t>has to</w:t>
        </w:r>
        <w:proofErr w:type="gramEnd"/>
        <w:r w:rsidRPr="007C4D56">
          <w:t xml:space="preserve"> be provisioned with padding parameters. SUPI padding needs to be done by the USIM or ME</w:t>
        </w:r>
        <w:r>
          <w:t>,</w:t>
        </w:r>
        <w:r w:rsidRPr="007C4D56">
          <w:t xml:space="preserve"> depending on where the SUCI is computed. The UDM/SIDF </w:t>
        </w:r>
        <w:proofErr w:type="gramStart"/>
        <w:r w:rsidRPr="007C4D56">
          <w:t>has to</w:t>
        </w:r>
        <w:proofErr w:type="gramEnd"/>
        <w:r w:rsidRPr="007C4D56">
          <w:t xml:space="preserve"> </w:t>
        </w:r>
        <w:proofErr w:type="spellStart"/>
        <w:r w:rsidRPr="007C4D56">
          <w:t>unpad</w:t>
        </w:r>
        <w:proofErr w:type="spellEnd"/>
        <w:r w:rsidRPr="007C4D56">
          <w:t xml:space="preserve"> the padded SUPI.</w:t>
        </w:r>
      </w:ins>
    </w:p>
    <w:p w14:paraId="52E3E9A3" w14:textId="77777777" w:rsidR="002E2DD0" w:rsidRDefault="002E2DD0" w:rsidP="002E2DD0">
      <w:pPr>
        <w:rPr>
          <w:ins w:id="133" w:author="Author"/>
        </w:rPr>
      </w:pPr>
      <w:ins w:id="134" w:author="Author">
        <w:r>
          <w:t xml:space="preserve">The </w:t>
        </w:r>
        <w:proofErr w:type="spellStart"/>
        <w:r>
          <w:t>u</w:t>
        </w:r>
        <w:r w:rsidRPr="007C4D56">
          <w:t>npadding</w:t>
        </w:r>
        <w:proofErr w:type="spellEnd"/>
        <w:r w:rsidRPr="007C4D56">
          <w:t xml:space="preserve"> </w:t>
        </w:r>
        <w:r>
          <w:t xml:space="preserve">of </w:t>
        </w:r>
        <w:r w:rsidRPr="007C4D56">
          <w:t>the TLS record has no impact on the network side – it is handled as part of the TLS implementation.</w:t>
        </w:r>
      </w:ins>
    </w:p>
    <w:p w14:paraId="0C86E218" w14:textId="4EF55C42" w:rsidR="002E2DD0" w:rsidRPr="007C4D56" w:rsidRDefault="002E2DD0" w:rsidP="002E2DD0">
      <w:pPr>
        <w:rPr>
          <w:ins w:id="135" w:author="Author"/>
        </w:rPr>
      </w:pPr>
      <w:ins w:id="136" w:author="Author">
        <w:r w:rsidRPr="007C4D56">
          <w:t xml:space="preserve">The solution </w:t>
        </w:r>
        <w:r>
          <w:t>addresses the following</w:t>
        </w:r>
        <w:r w:rsidRPr="007C4D56">
          <w:t>:</w:t>
        </w:r>
      </w:ins>
    </w:p>
    <w:p w14:paraId="2D9C57F6" w14:textId="77777777" w:rsidR="002E2DD0" w:rsidRPr="007C4D56" w:rsidRDefault="002E2DD0" w:rsidP="002E2DD0">
      <w:pPr>
        <w:pStyle w:val="B1"/>
        <w:rPr>
          <w:ins w:id="137" w:author="Author"/>
        </w:rPr>
      </w:pPr>
      <w:ins w:id="138" w:author="Author">
        <w:r w:rsidRPr="007C4D56">
          <w:rPr>
            <w:lang w:val="en-US"/>
          </w:rPr>
          <w:lastRenderedPageBreak/>
          <w:t>-</w:t>
        </w:r>
        <w:r w:rsidRPr="007C4D56">
          <w:rPr>
            <w:lang w:val="en-US"/>
          </w:rPr>
          <w:tab/>
        </w:r>
        <w:r w:rsidRPr="007C4D56">
          <w:t xml:space="preserve">If the UE is not provisioned with padding-related information, then no padding will be done. The network does not need to </w:t>
        </w:r>
        <w:proofErr w:type="spellStart"/>
        <w:r w:rsidRPr="007C4D56">
          <w:t>unpad</w:t>
        </w:r>
        <w:proofErr w:type="spellEnd"/>
        <w:r w:rsidRPr="007C4D56">
          <w:t xml:space="preserve">. </w:t>
        </w:r>
      </w:ins>
    </w:p>
    <w:p w14:paraId="61E73668" w14:textId="77777777" w:rsidR="002E2DD0" w:rsidRDefault="002E2DD0" w:rsidP="002E2DD0">
      <w:pPr>
        <w:pStyle w:val="B1"/>
        <w:rPr>
          <w:ins w:id="139" w:author="Author"/>
        </w:rPr>
      </w:pPr>
      <w:ins w:id="140" w:author="Author">
        <w:r w:rsidRPr="007C4D56">
          <w:t>-</w:t>
        </w:r>
        <w:r w:rsidRPr="007C4D56">
          <w:tab/>
          <w:t xml:space="preserve">If the USIM is provisioned with the padding-related information, the SUCI is computed in the ME, and the ME is not aware of any padding, then no padding will be done. The network does not need to </w:t>
        </w:r>
        <w:proofErr w:type="spellStart"/>
        <w:r w:rsidRPr="007C4D56">
          <w:t>unpad</w:t>
        </w:r>
        <w:proofErr w:type="spellEnd"/>
        <w:r w:rsidRPr="007C4D56">
          <w:t xml:space="preserve"> anything.</w:t>
        </w:r>
      </w:ins>
    </w:p>
    <w:p w14:paraId="735CFA51" w14:textId="2831B963" w:rsidR="00565558" w:rsidRPr="00DC6559" w:rsidDel="00DC6559" w:rsidRDefault="002E2DD0" w:rsidP="00DC6559">
      <w:pPr>
        <w:pStyle w:val="B1"/>
        <w:rPr>
          <w:del w:id="141" w:author="Author"/>
        </w:rPr>
      </w:pPr>
      <w:ins w:id="142" w:author="Author">
        <w:r>
          <w:t>-</w:t>
        </w:r>
        <w:r>
          <w:tab/>
          <w:t>The following condition can never happen: the UE pads when the network has not provisioned the UE with padding configurations.</w:t>
        </w:r>
      </w:ins>
      <w:bookmarkEnd w:id="1"/>
      <w:del w:id="143" w:author="Author">
        <w:r w:rsidR="00565558" w:rsidRPr="00A70E5B" w:rsidDel="00DC6559">
          <w:rPr>
            <w:highlight w:val="cyan"/>
          </w:rPr>
          <w:delText xml:space="preserve"> </w:delText>
        </w:r>
      </w:del>
    </w:p>
    <w:p w14:paraId="063EA261" w14:textId="41120550" w:rsidR="00DB4F16" w:rsidRPr="00565558" w:rsidDel="00DC6559" w:rsidRDefault="00DB4F16" w:rsidP="00DC6559">
      <w:pPr>
        <w:pStyle w:val="B1"/>
        <w:rPr>
          <w:del w:id="144" w:author="Author"/>
          <w:highlight w:val="green"/>
          <w:lang w:val="en-US"/>
        </w:rPr>
      </w:pPr>
    </w:p>
    <w:p w14:paraId="6D9107DE" w14:textId="03711E2A" w:rsidR="00910CB4" w:rsidDel="00DC6559" w:rsidRDefault="00910CB4" w:rsidP="00514B87">
      <w:pPr>
        <w:rPr>
          <w:del w:id="145" w:author="Author"/>
        </w:rPr>
      </w:pPr>
    </w:p>
    <w:p w14:paraId="5460A834" w14:textId="77777777" w:rsidR="00910CB4" w:rsidRPr="006814F3" w:rsidRDefault="00910CB4" w:rsidP="00910CB4">
      <w:pPr>
        <w:pStyle w:val="B1"/>
        <w:jc w:val="center"/>
      </w:pPr>
      <w:r w:rsidRPr="00487C0F">
        <w:rPr>
          <w:color w:val="C00000"/>
          <w:sz w:val="40"/>
          <w:szCs w:val="40"/>
        </w:rPr>
        <w:t>*** END OF CHANGES ***</w:t>
      </w:r>
    </w:p>
    <w:p w14:paraId="08AE6B06" w14:textId="69CB10CF" w:rsidR="00C022E3" w:rsidRDefault="00C022E3" w:rsidP="00514B8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5C210" w14:textId="77777777" w:rsidR="00B7183C" w:rsidRDefault="00B7183C">
      <w:r>
        <w:separator/>
      </w:r>
    </w:p>
  </w:endnote>
  <w:endnote w:type="continuationSeparator" w:id="0">
    <w:p w14:paraId="719CCF56" w14:textId="77777777" w:rsidR="00B7183C" w:rsidRDefault="00B7183C">
      <w:r>
        <w:continuationSeparator/>
      </w:r>
    </w:p>
  </w:endnote>
  <w:endnote w:type="continuationNotice" w:id="1">
    <w:p w14:paraId="32E71F3B" w14:textId="77777777" w:rsidR="00B7183C" w:rsidRDefault="00B71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A41A5" w14:textId="77777777" w:rsidR="00B7183C" w:rsidRDefault="00B7183C">
      <w:r>
        <w:separator/>
      </w:r>
    </w:p>
  </w:footnote>
  <w:footnote w:type="continuationSeparator" w:id="0">
    <w:p w14:paraId="66EBC34A" w14:textId="77777777" w:rsidR="00B7183C" w:rsidRDefault="00B7183C">
      <w:r>
        <w:continuationSeparator/>
      </w:r>
    </w:p>
  </w:footnote>
  <w:footnote w:type="continuationNotice" w:id="1">
    <w:p w14:paraId="5F8A47F7" w14:textId="77777777" w:rsidR="00B7183C" w:rsidRDefault="00B718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9049CC"/>
    <w:multiLevelType w:val="hybridMultilevel"/>
    <w:tmpl w:val="3D065D7A"/>
    <w:lvl w:ilvl="0" w:tplc="FFFFFFFF">
      <w:start w:val="6"/>
      <w:numFmt w:val="bullet"/>
      <w:lvlText w:val="-"/>
      <w:lvlJc w:val="left"/>
      <w:pPr>
        <w:ind w:left="720" w:hanging="360"/>
      </w:pPr>
      <w:rPr>
        <w:rFonts w:ascii="Times New Roman" w:eastAsia="SimSun" w:hAnsi="Times New Roman" w:cs="Times New Roman" w:hint="default"/>
      </w:rPr>
    </w:lvl>
    <w:lvl w:ilvl="1" w:tplc="3F20FF38">
      <w:start w:val="6"/>
      <w:numFmt w:val="bullet"/>
      <w:lvlText w:val="-"/>
      <w:lvlJc w:val="left"/>
      <w:pPr>
        <w:ind w:left="1440" w:hanging="360"/>
      </w:pPr>
      <w:rPr>
        <w:rFonts w:ascii="Times New Roman" w:eastAsia="SimSu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9993BAB"/>
    <w:multiLevelType w:val="hybridMultilevel"/>
    <w:tmpl w:val="A4CE1A34"/>
    <w:lvl w:ilvl="0" w:tplc="FFFFFFFF">
      <w:start w:val="6"/>
      <w:numFmt w:val="bullet"/>
      <w:lvlText w:val="-"/>
      <w:lvlJc w:val="left"/>
      <w:pPr>
        <w:ind w:left="1800" w:hanging="360"/>
      </w:pPr>
      <w:rPr>
        <w:rFonts w:ascii="Times New Roman" w:eastAsia="SimSun" w:hAnsi="Times New Roman" w:cs="Times New Roman" w:hint="default"/>
      </w:rPr>
    </w:lvl>
    <w:lvl w:ilvl="1" w:tplc="3F20FF38">
      <w:start w:val="6"/>
      <w:numFmt w:val="bullet"/>
      <w:lvlText w:val="-"/>
      <w:lvlJc w:val="left"/>
      <w:pPr>
        <w:ind w:left="2520" w:hanging="360"/>
      </w:pPr>
      <w:rPr>
        <w:rFonts w:ascii="Times New Roman" w:eastAsia="SimSun" w:hAnsi="Times New Roman" w:cs="Times New Roman"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6" w15:restartNumberingAfterBreak="0">
    <w:nsid w:val="19A86586"/>
    <w:multiLevelType w:val="hybridMultilevel"/>
    <w:tmpl w:val="2D86EB32"/>
    <w:lvl w:ilvl="0" w:tplc="3F20FF38">
      <w:start w:val="6"/>
      <w:numFmt w:val="bullet"/>
      <w:lvlText w:val="-"/>
      <w:lvlJc w:val="left"/>
      <w:pPr>
        <w:ind w:left="1004" w:hanging="360"/>
      </w:pPr>
      <w:rPr>
        <w:rFonts w:ascii="Times New Roman" w:eastAsia="SimSun" w:hAnsi="Times New Roman" w:cs="Times New Roman"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1F803895"/>
    <w:multiLevelType w:val="hybridMultilevel"/>
    <w:tmpl w:val="36ACEAFA"/>
    <w:lvl w:ilvl="0" w:tplc="FFFFFFFF">
      <w:start w:val="6"/>
      <w:numFmt w:val="bullet"/>
      <w:lvlText w:val="-"/>
      <w:lvlJc w:val="left"/>
      <w:pPr>
        <w:ind w:left="720" w:hanging="360"/>
      </w:pPr>
      <w:rPr>
        <w:rFonts w:ascii="Times New Roman" w:eastAsia="SimSun" w:hAnsi="Times New Roman" w:cs="Times New Roman" w:hint="default"/>
      </w:rPr>
    </w:lvl>
    <w:lvl w:ilvl="1" w:tplc="3F20FF38">
      <w:start w:val="6"/>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730502"/>
    <w:multiLevelType w:val="hybridMultilevel"/>
    <w:tmpl w:val="F1C834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DA561E4"/>
    <w:multiLevelType w:val="hybridMultilevel"/>
    <w:tmpl w:val="890061DC"/>
    <w:lvl w:ilvl="0" w:tplc="FFFFFFFF">
      <w:start w:val="6"/>
      <w:numFmt w:val="bullet"/>
      <w:lvlText w:val="-"/>
      <w:lvlJc w:val="left"/>
      <w:pPr>
        <w:ind w:left="720" w:hanging="360"/>
      </w:pPr>
      <w:rPr>
        <w:rFonts w:ascii="Times New Roman" w:eastAsia="SimSun" w:hAnsi="Times New Roman" w:cs="Times New Roman" w:hint="default"/>
      </w:rPr>
    </w:lvl>
    <w:lvl w:ilvl="1" w:tplc="FFFFFFFF">
      <w:start w:val="6"/>
      <w:numFmt w:val="bullet"/>
      <w:lvlText w:val="-"/>
      <w:lvlJc w:val="left"/>
      <w:pPr>
        <w:ind w:left="1440" w:hanging="360"/>
      </w:pPr>
      <w:rPr>
        <w:rFonts w:ascii="Times New Roman" w:eastAsia="SimSun" w:hAnsi="Times New Roman" w:cs="Times New Roman" w:hint="default"/>
      </w:rPr>
    </w:lvl>
    <w:lvl w:ilvl="2" w:tplc="3F20FF38">
      <w:start w:val="6"/>
      <w:numFmt w:val="bullet"/>
      <w:lvlText w:val="-"/>
      <w:lvlJc w:val="left"/>
      <w:pPr>
        <w:ind w:left="1800" w:hanging="360"/>
      </w:pPr>
      <w:rPr>
        <w:rFonts w:ascii="Times New Roman" w:eastAsia="SimSun"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69129B3"/>
    <w:multiLevelType w:val="hybridMultilevel"/>
    <w:tmpl w:val="8F0C357E"/>
    <w:lvl w:ilvl="0" w:tplc="C89ECE1C">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C5A4D43"/>
    <w:multiLevelType w:val="hybridMultilevel"/>
    <w:tmpl w:val="D6726AAE"/>
    <w:lvl w:ilvl="0" w:tplc="FFFFFFFF">
      <w:start w:val="6"/>
      <w:numFmt w:val="bullet"/>
      <w:lvlText w:val="-"/>
      <w:lvlJc w:val="left"/>
      <w:pPr>
        <w:ind w:left="486" w:hanging="360"/>
      </w:pPr>
      <w:rPr>
        <w:rFonts w:ascii="Times New Roman" w:eastAsia="SimSun" w:hAnsi="Times New Roman" w:cs="Times New Roman" w:hint="default"/>
      </w:rPr>
    </w:lvl>
    <w:lvl w:ilvl="1" w:tplc="3F20FF38">
      <w:start w:val="6"/>
      <w:numFmt w:val="bullet"/>
      <w:lvlText w:val="-"/>
      <w:lvlJc w:val="left"/>
      <w:pPr>
        <w:ind w:left="486" w:hanging="360"/>
      </w:pPr>
      <w:rPr>
        <w:rFonts w:ascii="Times New Roman" w:eastAsia="SimSun" w:hAnsi="Times New Roman" w:cs="Times New Roman" w:hint="default"/>
      </w:rPr>
    </w:lvl>
    <w:lvl w:ilvl="2" w:tplc="FFFFFFFF">
      <w:start w:val="1"/>
      <w:numFmt w:val="bullet"/>
      <w:lvlText w:val=""/>
      <w:lvlJc w:val="left"/>
      <w:pPr>
        <w:ind w:left="1926" w:hanging="360"/>
      </w:pPr>
      <w:rPr>
        <w:rFonts w:ascii="Wingdings" w:hAnsi="Wingdings" w:hint="default"/>
      </w:rPr>
    </w:lvl>
    <w:lvl w:ilvl="3" w:tplc="FFFFFFFF" w:tentative="1">
      <w:start w:val="1"/>
      <w:numFmt w:val="bullet"/>
      <w:lvlText w:val=""/>
      <w:lvlJc w:val="left"/>
      <w:pPr>
        <w:ind w:left="2646" w:hanging="360"/>
      </w:pPr>
      <w:rPr>
        <w:rFonts w:ascii="Symbol" w:hAnsi="Symbol" w:hint="default"/>
      </w:rPr>
    </w:lvl>
    <w:lvl w:ilvl="4" w:tplc="FFFFFFFF" w:tentative="1">
      <w:start w:val="1"/>
      <w:numFmt w:val="bullet"/>
      <w:lvlText w:val="o"/>
      <w:lvlJc w:val="left"/>
      <w:pPr>
        <w:ind w:left="3366" w:hanging="360"/>
      </w:pPr>
      <w:rPr>
        <w:rFonts w:ascii="Courier New" w:hAnsi="Courier New" w:cs="Courier New" w:hint="default"/>
      </w:rPr>
    </w:lvl>
    <w:lvl w:ilvl="5" w:tplc="FFFFFFFF" w:tentative="1">
      <w:start w:val="1"/>
      <w:numFmt w:val="bullet"/>
      <w:lvlText w:val=""/>
      <w:lvlJc w:val="left"/>
      <w:pPr>
        <w:ind w:left="4086" w:hanging="360"/>
      </w:pPr>
      <w:rPr>
        <w:rFonts w:ascii="Wingdings" w:hAnsi="Wingdings" w:hint="default"/>
      </w:rPr>
    </w:lvl>
    <w:lvl w:ilvl="6" w:tplc="FFFFFFFF" w:tentative="1">
      <w:start w:val="1"/>
      <w:numFmt w:val="bullet"/>
      <w:lvlText w:val=""/>
      <w:lvlJc w:val="left"/>
      <w:pPr>
        <w:ind w:left="4806" w:hanging="360"/>
      </w:pPr>
      <w:rPr>
        <w:rFonts w:ascii="Symbol" w:hAnsi="Symbol" w:hint="default"/>
      </w:rPr>
    </w:lvl>
    <w:lvl w:ilvl="7" w:tplc="FFFFFFFF" w:tentative="1">
      <w:start w:val="1"/>
      <w:numFmt w:val="bullet"/>
      <w:lvlText w:val="o"/>
      <w:lvlJc w:val="left"/>
      <w:pPr>
        <w:ind w:left="5526" w:hanging="360"/>
      </w:pPr>
      <w:rPr>
        <w:rFonts w:ascii="Courier New" w:hAnsi="Courier New" w:cs="Courier New" w:hint="default"/>
      </w:rPr>
    </w:lvl>
    <w:lvl w:ilvl="8" w:tplc="FFFFFFFF" w:tentative="1">
      <w:start w:val="1"/>
      <w:numFmt w:val="bullet"/>
      <w:lvlText w:val=""/>
      <w:lvlJc w:val="left"/>
      <w:pPr>
        <w:ind w:left="6246" w:hanging="360"/>
      </w:pPr>
      <w:rPr>
        <w:rFonts w:ascii="Wingdings" w:hAnsi="Wingdings" w:hint="default"/>
      </w:rPr>
    </w:lvl>
  </w:abstractNum>
  <w:abstractNum w:abstractNumId="26" w15:restartNumberingAfterBreak="0">
    <w:nsid w:val="4DBB54E0"/>
    <w:multiLevelType w:val="hybridMultilevel"/>
    <w:tmpl w:val="DE646328"/>
    <w:lvl w:ilvl="0" w:tplc="3F20FF38">
      <w:start w:val="6"/>
      <w:numFmt w:val="bullet"/>
      <w:lvlText w:val="-"/>
      <w:lvlJc w:val="left"/>
      <w:pPr>
        <w:ind w:left="1800" w:hanging="360"/>
      </w:pPr>
      <w:rPr>
        <w:rFonts w:ascii="Times New Roman" w:eastAsia="SimSun" w:hAnsi="Times New Roman" w:cs="Times New Roman"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7" w15:restartNumberingAfterBreak="0">
    <w:nsid w:val="534955C2"/>
    <w:multiLevelType w:val="hybridMultilevel"/>
    <w:tmpl w:val="8662D564"/>
    <w:lvl w:ilvl="0" w:tplc="3F20FF38">
      <w:start w:val="6"/>
      <w:numFmt w:val="bullet"/>
      <w:lvlText w:val="-"/>
      <w:lvlJc w:val="left"/>
      <w:pPr>
        <w:ind w:left="928" w:hanging="360"/>
      </w:pPr>
      <w:rPr>
        <w:rFonts w:ascii="Times New Roman" w:eastAsia="SimSun" w:hAnsi="Times New Roman" w:cs="Times New Roman"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BB0782"/>
    <w:multiLevelType w:val="hybridMultilevel"/>
    <w:tmpl w:val="E712637A"/>
    <w:lvl w:ilvl="0" w:tplc="3F20FF38">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E1E61D9"/>
    <w:multiLevelType w:val="hybridMultilevel"/>
    <w:tmpl w:val="B21C9358"/>
    <w:lvl w:ilvl="0" w:tplc="C332F34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FEC2B4D"/>
    <w:multiLevelType w:val="hybridMultilevel"/>
    <w:tmpl w:val="3EFE0320"/>
    <w:lvl w:ilvl="0" w:tplc="FFFFFFFF">
      <w:start w:val="6"/>
      <w:numFmt w:val="bullet"/>
      <w:lvlText w:val="-"/>
      <w:lvlJc w:val="left"/>
      <w:pPr>
        <w:ind w:left="720" w:hanging="360"/>
      </w:pPr>
      <w:rPr>
        <w:rFonts w:ascii="Times New Roman" w:eastAsia="SimSun" w:hAnsi="Times New Roman" w:cs="Times New Roman" w:hint="default"/>
      </w:rPr>
    </w:lvl>
    <w:lvl w:ilvl="1" w:tplc="3F20FF38">
      <w:start w:val="6"/>
      <w:numFmt w:val="bullet"/>
      <w:lvlText w:val="-"/>
      <w:lvlJc w:val="left"/>
      <w:pPr>
        <w:ind w:left="1440" w:hanging="360"/>
      </w:pPr>
      <w:rPr>
        <w:rFonts w:ascii="Times New Roman" w:eastAsia="SimSu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57A531E"/>
    <w:multiLevelType w:val="hybridMultilevel"/>
    <w:tmpl w:val="D70EAFF4"/>
    <w:lvl w:ilvl="0" w:tplc="3F20FF38">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6853134"/>
    <w:multiLevelType w:val="hybridMultilevel"/>
    <w:tmpl w:val="84CC0194"/>
    <w:lvl w:ilvl="0" w:tplc="3F20FF38">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E22750"/>
    <w:multiLevelType w:val="hybridMultilevel"/>
    <w:tmpl w:val="6E24EBBA"/>
    <w:lvl w:ilvl="0" w:tplc="FFFFFFFF">
      <w:start w:val="6"/>
      <w:numFmt w:val="bullet"/>
      <w:lvlText w:val="-"/>
      <w:lvlJc w:val="left"/>
      <w:pPr>
        <w:ind w:left="1004" w:hanging="360"/>
      </w:pPr>
      <w:rPr>
        <w:rFonts w:ascii="Times New Roman" w:eastAsia="SimSun" w:hAnsi="Times New Roman" w:cs="Times New Roman" w:hint="default"/>
      </w:rPr>
    </w:lvl>
    <w:lvl w:ilvl="1" w:tplc="3F20FF38">
      <w:start w:val="6"/>
      <w:numFmt w:val="bullet"/>
      <w:lvlText w:val="-"/>
      <w:lvlJc w:val="left"/>
      <w:pPr>
        <w:ind w:left="1724" w:hanging="360"/>
      </w:pPr>
      <w:rPr>
        <w:rFonts w:ascii="Times New Roman" w:eastAsia="SimSu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7" w15:restartNumberingAfterBreak="0">
    <w:nsid w:val="79E4764A"/>
    <w:multiLevelType w:val="hybridMultilevel"/>
    <w:tmpl w:val="7A6863F8"/>
    <w:lvl w:ilvl="0" w:tplc="3F20FF38">
      <w:start w:val="6"/>
      <w:numFmt w:val="bullet"/>
      <w:lvlText w:val="-"/>
      <w:lvlJc w:val="left"/>
      <w:pPr>
        <w:ind w:left="1800" w:hanging="360"/>
      </w:pPr>
      <w:rPr>
        <w:rFonts w:ascii="Times New Roman" w:eastAsia="SimSun" w:hAnsi="Times New Roman" w:cs="Times New Roman" w:hint="default"/>
      </w:rPr>
    </w:lvl>
    <w:lvl w:ilvl="1" w:tplc="20000003">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25527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7043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4914702">
    <w:abstractNumId w:val="13"/>
  </w:num>
  <w:num w:numId="4" w16cid:durableId="1871213774">
    <w:abstractNumId w:val="23"/>
  </w:num>
  <w:num w:numId="5" w16cid:durableId="1256327688">
    <w:abstractNumId w:val="22"/>
  </w:num>
  <w:num w:numId="6" w16cid:durableId="222520107">
    <w:abstractNumId w:val="11"/>
  </w:num>
  <w:num w:numId="7" w16cid:durableId="773329537">
    <w:abstractNumId w:val="12"/>
  </w:num>
  <w:num w:numId="8" w16cid:durableId="120611940">
    <w:abstractNumId w:val="38"/>
  </w:num>
  <w:num w:numId="9" w16cid:durableId="764300252">
    <w:abstractNumId w:val="30"/>
  </w:num>
  <w:num w:numId="10" w16cid:durableId="2129002555">
    <w:abstractNumId w:val="34"/>
  </w:num>
  <w:num w:numId="11" w16cid:durableId="2102724860">
    <w:abstractNumId w:val="18"/>
  </w:num>
  <w:num w:numId="12" w16cid:durableId="1848521050">
    <w:abstractNumId w:val="28"/>
  </w:num>
  <w:num w:numId="13" w16cid:durableId="135680637">
    <w:abstractNumId w:val="9"/>
  </w:num>
  <w:num w:numId="14" w16cid:durableId="1431437464">
    <w:abstractNumId w:val="7"/>
  </w:num>
  <w:num w:numId="15" w16cid:durableId="2003119158">
    <w:abstractNumId w:val="6"/>
  </w:num>
  <w:num w:numId="16" w16cid:durableId="1178424289">
    <w:abstractNumId w:val="5"/>
  </w:num>
  <w:num w:numId="17" w16cid:durableId="679234466">
    <w:abstractNumId w:val="4"/>
  </w:num>
  <w:num w:numId="18" w16cid:durableId="1154294074">
    <w:abstractNumId w:val="8"/>
  </w:num>
  <w:num w:numId="19" w16cid:durableId="1908497287">
    <w:abstractNumId w:val="3"/>
  </w:num>
  <w:num w:numId="20" w16cid:durableId="94835190">
    <w:abstractNumId w:val="2"/>
  </w:num>
  <w:num w:numId="21" w16cid:durableId="1294598996">
    <w:abstractNumId w:val="1"/>
  </w:num>
  <w:num w:numId="22" w16cid:durableId="1693607204">
    <w:abstractNumId w:val="0"/>
  </w:num>
  <w:num w:numId="23" w16cid:durableId="1254902011">
    <w:abstractNumId w:val="24"/>
  </w:num>
  <w:num w:numId="24" w16cid:durableId="1139691212">
    <w:abstractNumId w:val="19"/>
  </w:num>
  <w:num w:numId="25" w16cid:durableId="334504324">
    <w:abstractNumId w:val="19"/>
  </w:num>
  <w:num w:numId="26" w16cid:durableId="1036659392">
    <w:abstractNumId w:val="27"/>
  </w:num>
  <w:num w:numId="27" w16cid:durableId="106504686">
    <w:abstractNumId w:val="21"/>
  </w:num>
  <w:num w:numId="28" w16cid:durableId="135491687">
    <w:abstractNumId w:val="37"/>
  </w:num>
  <w:num w:numId="29" w16cid:durableId="1048410285">
    <w:abstractNumId w:val="15"/>
  </w:num>
  <w:num w:numId="30" w16cid:durableId="2097896978">
    <w:abstractNumId w:val="16"/>
  </w:num>
  <w:num w:numId="31" w16cid:durableId="1949114507">
    <w:abstractNumId w:val="36"/>
  </w:num>
  <w:num w:numId="32" w16cid:durableId="30496019">
    <w:abstractNumId w:val="35"/>
  </w:num>
  <w:num w:numId="33" w16cid:durableId="1650359558">
    <w:abstractNumId w:val="14"/>
  </w:num>
  <w:num w:numId="34" w16cid:durableId="1362583161">
    <w:abstractNumId w:val="32"/>
  </w:num>
  <w:num w:numId="35" w16cid:durableId="1986275559">
    <w:abstractNumId w:val="26"/>
  </w:num>
  <w:num w:numId="36" w16cid:durableId="795677535">
    <w:abstractNumId w:val="20"/>
  </w:num>
  <w:num w:numId="37" w16cid:durableId="1044065999">
    <w:abstractNumId w:val="33"/>
  </w:num>
  <w:num w:numId="38" w16cid:durableId="1422723805">
    <w:abstractNumId w:val="25"/>
  </w:num>
  <w:num w:numId="39" w16cid:durableId="50275636">
    <w:abstractNumId w:val="29"/>
  </w:num>
  <w:num w:numId="40" w16cid:durableId="1941335498">
    <w:abstractNumId w:val="17"/>
  </w:num>
  <w:num w:numId="41" w16cid:durableId="124263925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QUAbKOO9CwAAAA="/>
  </w:docVars>
  <w:rsids>
    <w:rsidRoot w:val="00E30155"/>
    <w:rsid w:val="000011C8"/>
    <w:rsid w:val="000047F6"/>
    <w:rsid w:val="00005EF1"/>
    <w:rsid w:val="00012515"/>
    <w:rsid w:val="00022A99"/>
    <w:rsid w:val="000237D2"/>
    <w:rsid w:val="0002399D"/>
    <w:rsid w:val="00024670"/>
    <w:rsid w:val="000267A0"/>
    <w:rsid w:val="000278FF"/>
    <w:rsid w:val="00027966"/>
    <w:rsid w:val="00027FFB"/>
    <w:rsid w:val="000317D7"/>
    <w:rsid w:val="000344F7"/>
    <w:rsid w:val="00035925"/>
    <w:rsid w:val="00037F02"/>
    <w:rsid w:val="00040C5A"/>
    <w:rsid w:val="00046389"/>
    <w:rsid w:val="0004733C"/>
    <w:rsid w:val="00050752"/>
    <w:rsid w:val="00053C12"/>
    <w:rsid w:val="0005727B"/>
    <w:rsid w:val="0006141D"/>
    <w:rsid w:val="00064203"/>
    <w:rsid w:val="00070105"/>
    <w:rsid w:val="00072F8A"/>
    <w:rsid w:val="00074722"/>
    <w:rsid w:val="000819D8"/>
    <w:rsid w:val="00082D1B"/>
    <w:rsid w:val="00083F6B"/>
    <w:rsid w:val="00085604"/>
    <w:rsid w:val="00086C36"/>
    <w:rsid w:val="00093193"/>
    <w:rsid w:val="000934A6"/>
    <w:rsid w:val="00094ECF"/>
    <w:rsid w:val="00097B70"/>
    <w:rsid w:val="000A09B5"/>
    <w:rsid w:val="000A212A"/>
    <w:rsid w:val="000A2C6C"/>
    <w:rsid w:val="000A464B"/>
    <w:rsid w:val="000A4660"/>
    <w:rsid w:val="000B38C1"/>
    <w:rsid w:val="000C110F"/>
    <w:rsid w:val="000C4265"/>
    <w:rsid w:val="000D0ABB"/>
    <w:rsid w:val="000D1B5B"/>
    <w:rsid w:val="000D3CF5"/>
    <w:rsid w:val="000D642E"/>
    <w:rsid w:val="000E03C2"/>
    <w:rsid w:val="000E2A0C"/>
    <w:rsid w:val="000E460B"/>
    <w:rsid w:val="000E57FE"/>
    <w:rsid w:val="000E7CF0"/>
    <w:rsid w:val="000F13FB"/>
    <w:rsid w:val="000F1B98"/>
    <w:rsid w:val="000F313B"/>
    <w:rsid w:val="000F46DD"/>
    <w:rsid w:val="000F5EC7"/>
    <w:rsid w:val="00103F2E"/>
    <w:rsid w:val="0010401F"/>
    <w:rsid w:val="00106832"/>
    <w:rsid w:val="00107A40"/>
    <w:rsid w:val="0011137F"/>
    <w:rsid w:val="00112479"/>
    <w:rsid w:val="00112781"/>
    <w:rsid w:val="00112FC3"/>
    <w:rsid w:val="00126B21"/>
    <w:rsid w:val="001379DD"/>
    <w:rsid w:val="0014112B"/>
    <w:rsid w:val="001418F5"/>
    <w:rsid w:val="0014246D"/>
    <w:rsid w:val="001457CB"/>
    <w:rsid w:val="0014694B"/>
    <w:rsid w:val="001479EE"/>
    <w:rsid w:val="001535AE"/>
    <w:rsid w:val="001566D4"/>
    <w:rsid w:val="0016137F"/>
    <w:rsid w:val="00173FA3"/>
    <w:rsid w:val="00174AC0"/>
    <w:rsid w:val="00176ACE"/>
    <w:rsid w:val="001814E3"/>
    <w:rsid w:val="00181AF6"/>
    <w:rsid w:val="001842C7"/>
    <w:rsid w:val="00184B6F"/>
    <w:rsid w:val="001861E5"/>
    <w:rsid w:val="001909BB"/>
    <w:rsid w:val="00192ECA"/>
    <w:rsid w:val="001951A5"/>
    <w:rsid w:val="0019655F"/>
    <w:rsid w:val="001A1D36"/>
    <w:rsid w:val="001A61FD"/>
    <w:rsid w:val="001A7ACC"/>
    <w:rsid w:val="001B1652"/>
    <w:rsid w:val="001B2FE0"/>
    <w:rsid w:val="001B3CA3"/>
    <w:rsid w:val="001C3EC8"/>
    <w:rsid w:val="001C6744"/>
    <w:rsid w:val="001D2BD4"/>
    <w:rsid w:val="001D481A"/>
    <w:rsid w:val="001D4C54"/>
    <w:rsid w:val="001D6911"/>
    <w:rsid w:val="001E7CE5"/>
    <w:rsid w:val="001E7DB4"/>
    <w:rsid w:val="001F14CF"/>
    <w:rsid w:val="001F30C7"/>
    <w:rsid w:val="001F3573"/>
    <w:rsid w:val="001F3A29"/>
    <w:rsid w:val="001F48AD"/>
    <w:rsid w:val="001F72FE"/>
    <w:rsid w:val="001F757A"/>
    <w:rsid w:val="001F7DE7"/>
    <w:rsid w:val="002017B1"/>
    <w:rsid w:val="00201947"/>
    <w:rsid w:val="0020395B"/>
    <w:rsid w:val="002046CB"/>
    <w:rsid w:val="00204C76"/>
    <w:rsid w:val="00204DC9"/>
    <w:rsid w:val="002062C0"/>
    <w:rsid w:val="002103B9"/>
    <w:rsid w:val="00214285"/>
    <w:rsid w:val="0021484B"/>
    <w:rsid w:val="00215130"/>
    <w:rsid w:val="00220315"/>
    <w:rsid w:val="0022623E"/>
    <w:rsid w:val="00230002"/>
    <w:rsid w:val="002340D3"/>
    <w:rsid w:val="00236428"/>
    <w:rsid w:val="00236517"/>
    <w:rsid w:val="00244C9A"/>
    <w:rsid w:val="0024638D"/>
    <w:rsid w:val="00247216"/>
    <w:rsid w:val="00247AB5"/>
    <w:rsid w:val="00251944"/>
    <w:rsid w:val="00253351"/>
    <w:rsid w:val="0025355E"/>
    <w:rsid w:val="002543B1"/>
    <w:rsid w:val="00257443"/>
    <w:rsid w:val="0026005B"/>
    <w:rsid w:val="00260CCF"/>
    <w:rsid w:val="00265EEE"/>
    <w:rsid w:val="00270930"/>
    <w:rsid w:val="00273ACA"/>
    <w:rsid w:val="00277C81"/>
    <w:rsid w:val="00285826"/>
    <w:rsid w:val="00287438"/>
    <w:rsid w:val="00287BCE"/>
    <w:rsid w:val="00292653"/>
    <w:rsid w:val="00292BAB"/>
    <w:rsid w:val="00294953"/>
    <w:rsid w:val="002A1857"/>
    <w:rsid w:val="002A43D7"/>
    <w:rsid w:val="002A644A"/>
    <w:rsid w:val="002A6740"/>
    <w:rsid w:val="002B1134"/>
    <w:rsid w:val="002B1E07"/>
    <w:rsid w:val="002B2CD0"/>
    <w:rsid w:val="002B32A3"/>
    <w:rsid w:val="002B3E6F"/>
    <w:rsid w:val="002B690A"/>
    <w:rsid w:val="002C18AF"/>
    <w:rsid w:val="002C69D2"/>
    <w:rsid w:val="002C7F38"/>
    <w:rsid w:val="002D55E4"/>
    <w:rsid w:val="002D60CC"/>
    <w:rsid w:val="002E02EC"/>
    <w:rsid w:val="002E046C"/>
    <w:rsid w:val="002E2DD0"/>
    <w:rsid w:val="002E32BE"/>
    <w:rsid w:val="002E3610"/>
    <w:rsid w:val="002E7F0F"/>
    <w:rsid w:val="00302EFF"/>
    <w:rsid w:val="00303609"/>
    <w:rsid w:val="0030628A"/>
    <w:rsid w:val="00307F88"/>
    <w:rsid w:val="0031191B"/>
    <w:rsid w:val="00316C3D"/>
    <w:rsid w:val="0032127D"/>
    <w:rsid w:val="00324C3A"/>
    <w:rsid w:val="0032578F"/>
    <w:rsid w:val="00326694"/>
    <w:rsid w:val="003266C5"/>
    <w:rsid w:val="0033292F"/>
    <w:rsid w:val="00333B71"/>
    <w:rsid w:val="00335A65"/>
    <w:rsid w:val="00336D22"/>
    <w:rsid w:val="0034008A"/>
    <w:rsid w:val="00341A3F"/>
    <w:rsid w:val="00344B85"/>
    <w:rsid w:val="00345CD1"/>
    <w:rsid w:val="0035122B"/>
    <w:rsid w:val="00352281"/>
    <w:rsid w:val="00353451"/>
    <w:rsid w:val="0035356A"/>
    <w:rsid w:val="00354899"/>
    <w:rsid w:val="00361475"/>
    <w:rsid w:val="00371032"/>
    <w:rsid w:val="00371B44"/>
    <w:rsid w:val="0037347E"/>
    <w:rsid w:val="00374F93"/>
    <w:rsid w:val="00374FCB"/>
    <w:rsid w:val="0037510C"/>
    <w:rsid w:val="00380E1E"/>
    <w:rsid w:val="00380E51"/>
    <w:rsid w:val="00380F67"/>
    <w:rsid w:val="003811EC"/>
    <w:rsid w:val="003829D2"/>
    <w:rsid w:val="0038753F"/>
    <w:rsid w:val="003875BB"/>
    <w:rsid w:val="00390BFA"/>
    <w:rsid w:val="003921EE"/>
    <w:rsid w:val="00394216"/>
    <w:rsid w:val="003A02B4"/>
    <w:rsid w:val="003A1469"/>
    <w:rsid w:val="003A3734"/>
    <w:rsid w:val="003A5577"/>
    <w:rsid w:val="003B1441"/>
    <w:rsid w:val="003B2C02"/>
    <w:rsid w:val="003B40D7"/>
    <w:rsid w:val="003B6E65"/>
    <w:rsid w:val="003C122B"/>
    <w:rsid w:val="003C2F46"/>
    <w:rsid w:val="003C50E6"/>
    <w:rsid w:val="003C5A97"/>
    <w:rsid w:val="003C5CB4"/>
    <w:rsid w:val="003C7A04"/>
    <w:rsid w:val="003D39E9"/>
    <w:rsid w:val="003D40C7"/>
    <w:rsid w:val="003D415A"/>
    <w:rsid w:val="003E12E5"/>
    <w:rsid w:val="003E249D"/>
    <w:rsid w:val="003E33C6"/>
    <w:rsid w:val="003E36A9"/>
    <w:rsid w:val="003E7070"/>
    <w:rsid w:val="003F350F"/>
    <w:rsid w:val="003F52B2"/>
    <w:rsid w:val="003F6020"/>
    <w:rsid w:val="003F6EFE"/>
    <w:rsid w:val="00401C49"/>
    <w:rsid w:val="00415329"/>
    <w:rsid w:val="00417D26"/>
    <w:rsid w:val="00421D94"/>
    <w:rsid w:val="0042236F"/>
    <w:rsid w:val="00423A8A"/>
    <w:rsid w:val="004252FB"/>
    <w:rsid w:val="0042535C"/>
    <w:rsid w:val="004301F7"/>
    <w:rsid w:val="0043210F"/>
    <w:rsid w:val="00435096"/>
    <w:rsid w:val="00440414"/>
    <w:rsid w:val="00440508"/>
    <w:rsid w:val="00445F61"/>
    <w:rsid w:val="00453D77"/>
    <w:rsid w:val="004558E9"/>
    <w:rsid w:val="0045777E"/>
    <w:rsid w:val="00462BBB"/>
    <w:rsid w:val="004638ED"/>
    <w:rsid w:val="00474102"/>
    <w:rsid w:val="0047508A"/>
    <w:rsid w:val="00477664"/>
    <w:rsid w:val="00482135"/>
    <w:rsid w:val="004822D5"/>
    <w:rsid w:val="00485B62"/>
    <w:rsid w:val="004874F3"/>
    <w:rsid w:val="004904FC"/>
    <w:rsid w:val="00494C3D"/>
    <w:rsid w:val="004959AC"/>
    <w:rsid w:val="004968BA"/>
    <w:rsid w:val="00497B42"/>
    <w:rsid w:val="004A6A7D"/>
    <w:rsid w:val="004B1041"/>
    <w:rsid w:val="004B2FFE"/>
    <w:rsid w:val="004B3753"/>
    <w:rsid w:val="004B3BBD"/>
    <w:rsid w:val="004B50B4"/>
    <w:rsid w:val="004B5208"/>
    <w:rsid w:val="004C31D2"/>
    <w:rsid w:val="004C3707"/>
    <w:rsid w:val="004C49E4"/>
    <w:rsid w:val="004C741F"/>
    <w:rsid w:val="004D072C"/>
    <w:rsid w:val="004D15D6"/>
    <w:rsid w:val="004D2790"/>
    <w:rsid w:val="004D55C2"/>
    <w:rsid w:val="004D7C49"/>
    <w:rsid w:val="004E0A3A"/>
    <w:rsid w:val="004E61FE"/>
    <w:rsid w:val="004E736D"/>
    <w:rsid w:val="004F00DB"/>
    <w:rsid w:val="004F042A"/>
    <w:rsid w:val="004F2B4D"/>
    <w:rsid w:val="004F3275"/>
    <w:rsid w:val="004F5177"/>
    <w:rsid w:val="004F539C"/>
    <w:rsid w:val="0050331F"/>
    <w:rsid w:val="005116D0"/>
    <w:rsid w:val="005125BE"/>
    <w:rsid w:val="005126A2"/>
    <w:rsid w:val="00512D54"/>
    <w:rsid w:val="00513F5C"/>
    <w:rsid w:val="00514B87"/>
    <w:rsid w:val="00514ED9"/>
    <w:rsid w:val="005175B5"/>
    <w:rsid w:val="00521131"/>
    <w:rsid w:val="00522C1C"/>
    <w:rsid w:val="00525891"/>
    <w:rsid w:val="00527C0B"/>
    <w:rsid w:val="00531239"/>
    <w:rsid w:val="005355F9"/>
    <w:rsid w:val="00535873"/>
    <w:rsid w:val="00535F0C"/>
    <w:rsid w:val="00536166"/>
    <w:rsid w:val="0053750C"/>
    <w:rsid w:val="005410F6"/>
    <w:rsid w:val="0054406A"/>
    <w:rsid w:val="00545461"/>
    <w:rsid w:val="0055015C"/>
    <w:rsid w:val="00551B7B"/>
    <w:rsid w:val="00552340"/>
    <w:rsid w:val="00554FA2"/>
    <w:rsid w:val="00555ADC"/>
    <w:rsid w:val="005625C2"/>
    <w:rsid w:val="00564191"/>
    <w:rsid w:val="00565558"/>
    <w:rsid w:val="00570CE0"/>
    <w:rsid w:val="005716D0"/>
    <w:rsid w:val="0057291E"/>
    <w:rsid w:val="005729C4"/>
    <w:rsid w:val="00573484"/>
    <w:rsid w:val="005753D4"/>
    <w:rsid w:val="00575466"/>
    <w:rsid w:val="005763D2"/>
    <w:rsid w:val="005769E8"/>
    <w:rsid w:val="00580DEE"/>
    <w:rsid w:val="00585610"/>
    <w:rsid w:val="00587755"/>
    <w:rsid w:val="00590ECF"/>
    <w:rsid w:val="0059227B"/>
    <w:rsid w:val="00596020"/>
    <w:rsid w:val="0059673E"/>
    <w:rsid w:val="0059691D"/>
    <w:rsid w:val="00596B4B"/>
    <w:rsid w:val="005A3B28"/>
    <w:rsid w:val="005A3CA0"/>
    <w:rsid w:val="005B0966"/>
    <w:rsid w:val="005B2400"/>
    <w:rsid w:val="005B2B20"/>
    <w:rsid w:val="005B3721"/>
    <w:rsid w:val="005B4DC9"/>
    <w:rsid w:val="005B5823"/>
    <w:rsid w:val="005B6070"/>
    <w:rsid w:val="005B6A11"/>
    <w:rsid w:val="005B795D"/>
    <w:rsid w:val="005C1249"/>
    <w:rsid w:val="005C4C7D"/>
    <w:rsid w:val="005D0A9C"/>
    <w:rsid w:val="005D5D48"/>
    <w:rsid w:val="005D649A"/>
    <w:rsid w:val="005D7FEE"/>
    <w:rsid w:val="005E0B31"/>
    <w:rsid w:val="005E1CF4"/>
    <w:rsid w:val="005E448E"/>
    <w:rsid w:val="005E4CF5"/>
    <w:rsid w:val="005E6617"/>
    <w:rsid w:val="005F285A"/>
    <w:rsid w:val="005F51BA"/>
    <w:rsid w:val="005F58F3"/>
    <w:rsid w:val="00602684"/>
    <w:rsid w:val="0060514A"/>
    <w:rsid w:val="006056FE"/>
    <w:rsid w:val="00605C85"/>
    <w:rsid w:val="0060705A"/>
    <w:rsid w:val="006113FB"/>
    <w:rsid w:val="00613820"/>
    <w:rsid w:val="006154A6"/>
    <w:rsid w:val="00621E96"/>
    <w:rsid w:val="00627B3C"/>
    <w:rsid w:val="00632D5B"/>
    <w:rsid w:val="006343CD"/>
    <w:rsid w:val="00635600"/>
    <w:rsid w:val="00646FD4"/>
    <w:rsid w:val="00652248"/>
    <w:rsid w:val="0065299E"/>
    <w:rsid w:val="00654B8D"/>
    <w:rsid w:val="00657A26"/>
    <w:rsid w:val="00657B80"/>
    <w:rsid w:val="00660A06"/>
    <w:rsid w:val="00661E0F"/>
    <w:rsid w:val="00663711"/>
    <w:rsid w:val="00664B63"/>
    <w:rsid w:val="00665D23"/>
    <w:rsid w:val="0066630F"/>
    <w:rsid w:val="00666A63"/>
    <w:rsid w:val="00672A3A"/>
    <w:rsid w:val="00675B3C"/>
    <w:rsid w:val="00681212"/>
    <w:rsid w:val="006819C9"/>
    <w:rsid w:val="0068208B"/>
    <w:rsid w:val="00683073"/>
    <w:rsid w:val="00687288"/>
    <w:rsid w:val="0069495C"/>
    <w:rsid w:val="006961C1"/>
    <w:rsid w:val="006A5D96"/>
    <w:rsid w:val="006B0764"/>
    <w:rsid w:val="006B17EE"/>
    <w:rsid w:val="006B1EB2"/>
    <w:rsid w:val="006C14D0"/>
    <w:rsid w:val="006C1809"/>
    <w:rsid w:val="006C46EE"/>
    <w:rsid w:val="006C6C80"/>
    <w:rsid w:val="006C7B7C"/>
    <w:rsid w:val="006D340A"/>
    <w:rsid w:val="006D4BDB"/>
    <w:rsid w:val="006E0B52"/>
    <w:rsid w:val="006E2DB0"/>
    <w:rsid w:val="006E622B"/>
    <w:rsid w:val="006E78DA"/>
    <w:rsid w:val="006F1D0F"/>
    <w:rsid w:val="006F4AA5"/>
    <w:rsid w:val="006F53CD"/>
    <w:rsid w:val="00702D1E"/>
    <w:rsid w:val="00703F75"/>
    <w:rsid w:val="00704AE1"/>
    <w:rsid w:val="00707435"/>
    <w:rsid w:val="00713C89"/>
    <w:rsid w:val="00715A1D"/>
    <w:rsid w:val="00720810"/>
    <w:rsid w:val="00721E8C"/>
    <w:rsid w:val="007227D4"/>
    <w:rsid w:val="00724B26"/>
    <w:rsid w:val="007261AE"/>
    <w:rsid w:val="0073081C"/>
    <w:rsid w:val="0073760C"/>
    <w:rsid w:val="0074098E"/>
    <w:rsid w:val="0074182E"/>
    <w:rsid w:val="00744A06"/>
    <w:rsid w:val="00744E2A"/>
    <w:rsid w:val="00746A55"/>
    <w:rsid w:val="00747960"/>
    <w:rsid w:val="007502F2"/>
    <w:rsid w:val="00750556"/>
    <w:rsid w:val="00750808"/>
    <w:rsid w:val="00753B91"/>
    <w:rsid w:val="00754444"/>
    <w:rsid w:val="00755F4B"/>
    <w:rsid w:val="00755FB0"/>
    <w:rsid w:val="00760BB0"/>
    <w:rsid w:val="0076157A"/>
    <w:rsid w:val="00766667"/>
    <w:rsid w:val="007679FF"/>
    <w:rsid w:val="00771390"/>
    <w:rsid w:val="00772729"/>
    <w:rsid w:val="00772F1D"/>
    <w:rsid w:val="007775A4"/>
    <w:rsid w:val="00783B2B"/>
    <w:rsid w:val="00783C94"/>
    <w:rsid w:val="00784480"/>
    <w:rsid w:val="00784593"/>
    <w:rsid w:val="007852D1"/>
    <w:rsid w:val="0079011D"/>
    <w:rsid w:val="0079624B"/>
    <w:rsid w:val="007A00EF"/>
    <w:rsid w:val="007A1DE0"/>
    <w:rsid w:val="007A69CD"/>
    <w:rsid w:val="007B0997"/>
    <w:rsid w:val="007B106D"/>
    <w:rsid w:val="007B19EA"/>
    <w:rsid w:val="007B1C88"/>
    <w:rsid w:val="007B35D6"/>
    <w:rsid w:val="007B6214"/>
    <w:rsid w:val="007C0A2D"/>
    <w:rsid w:val="007C27B0"/>
    <w:rsid w:val="007C36C9"/>
    <w:rsid w:val="007C4D56"/>
    <w:rsid w:val="007D23BA"/>
    <w:rsid w:val="007D5D01"/>
    <w:rsid w:val="007E2EB4"/>
    <w:rsid w:val="007E537E"/>
    <w:rsid w:val="007E5960"/>
    <w:rsid w:val="007F300B"/>
    <w:rsid w:val="008014C3"/>
    <w:rsid w:val="00806837"/>
    <w:rsid w:val="00813A6F"/>
    <w:rsid w:val="00813D4B"/>
    <w:rsid w:val="008142B8"/>
    <w:rsid w:val="00814482"/>
    <w:rsid w:val="00820452"/>
    <w:rsid w:val="00825495"/>
    <w:rsid w:val="00832EE6"/>
    <w:rsid w:val="0083528F"/>
    <w:rsid w:val="0084043B"/>
    <w:rsid w:val="008429B3"/>
    <w:rsid w:val="00842E9A"/>
    <w:rsid w:val="008431AB"/>
    <w:rsid w:val="00843C5B"/>
    <w:rsid w:val="00846339"/>
    <w:rsid w:val="00850812"/>
    <w:rsid w:val="00853269"/>
    <w:rsid w:val="0085570B"/>
    <w:rsid w:val="00855C62"/>
    <w:rsid w:val="00856F50"/>
    <w:rsid w:val="00864981"/>
    <w:rsid w:val="00872560"/>
    <w:rsid w:val="00873A5E"/>
    <w:rsid w:val="00874BFF"/>
    <w:rsid w:val="00876B9A"/>
    <w:rsid w:val="00883439"/>
    <w:rsid w:val="008841F2"/>
    <w:rsid w:val="00884459"/>
    <w:rsid w:val="008906A7"/>
    <w:rsid w:val="00891ECF"/>
    <w:rsid w:val="008933BF"/>
    <w:rsid w:val="00896411"/>
    <w:rsid w:val="0089671C"/>
    <w:rsid w:val="008A10C4"/>
    <w:rsid w:val="008A42B1"/>
    <w:rsid w:val="008A5C92"/>
    <w:rsid w:val="008B0248"/>
    <w:rsid w:val="008B1821"/>
    <w:rsid w:val="008B1F00"/>
    <w:rsid w:val="008B2613"/>
    <w:rsid w:val="008C1FEB"/>
    <w:rsid w:val="008D017F"/>
    <w:rsid w:val="008D191D"/>
    <w:rsid w:val="008D3555"/>
    <w:rsid w:val="008D38ED"/>
    <w:rsid w:val="008D48C4"/>
    <w:rsid w:val="008D5834"/>
    <w:rsid w:val="008D7AF6"/>
    <w:rsid w:val="008E0311"/>
    <w:rsid w:val="008E6438"/>
    <w:rsid w:val="008E7B25"/>
    <w:rsid w:val="008F2355"/>
    <w:rsid w:val="008F4AB0"/>
    <w:rsid w:val="008F5916"/>
    <w:rsid w:val="008F5F33"/>
    <w:rsid w:val="008F7923"/>
    <w:rsid w:val="009009CD"/>
    <w:rsid w:val="0091046A"/>
    <w:rsid w:val="00910CB4"/>
    <w:rsid w:val="00920300"/>
    <w:rsid w:val="00926ABD"/>
    <w:rsid w:val="009271BA"/>
    <w:rsid w:val="009306D3"/>
    <w:rsid w:val="00930BD1"/>
    <w:rsid w:val="00933D9B"/>
    <w:rsid w:val="00934004"/>
    <w:rsid w:val="009354BE"/>
    <w:rsid w:val="00947F4E"/>
    <w:rsid w:val="00952F71"/>
    <w:rsid w:val="00953CEB"/>
    <w:rsid w:val="00953D2B"/>
    <w:rsid w:val="00964EC9"/>
    <w:rsid w:val="00966D47"/>
    <w:rsid w:val="00971649"/>
    <w:rsid w:val="009748CF"/>
    <w:rsid w:val="00974BCD"/>
    <w:rsid w:val="0098070A"/>
    <w:rsid w:val="00980DEA"/>
    <w:rsid w:val="00981294"/>
    <w:rsid w:val="0099209A"/>
    <w:rsid w:val="00992312"/>
    <w:rsid w:val="00994220"/>
    <w:rsid w:val="009A20F7"/>
    <w:rsid w:val="009A4EF9"/>
    <w:rsid w:val="009A7DF7"/>
    <w:rsid w:val="009B4269"/>
    <w:rsid w:val="009B4622"/>
    <w:rsid w:val="009B616C"/>
    <w:rsid w:val="009B77D8"/>
    <w:rsid w:val="009C0962"/>
    <w:rsid w:val="009C0DED"/>
    <w:rsid w:val="009C1C88"/>
    <w:rsid w:val="009C2B2B"/>
    <w:rsid w:val="009C5515"/>
    <w:rsid w:val="009C6AD4"/>
    <w:rsid w:val="009E0EBE"/>
    <w:rsid w:val="009E1236"/>
    <w:rsid w:val="009E77B6"/>
    <w:rsid w:val="009F54DB"/>
    <w:rsid w:val="00A003C4"/>
    <w:rsid w:val="00A0293C"/>
    <w:rsid w:val="00A045F3"/>
    <w:rsid w:val="00A07506"/>
    <w:rsid w:val="00A10718"/>
    <w:rsid w:val="00A13BD1"/>
    <w:rsid w:val="00A17B51"/>
    <w:rsid w:val="00A21E45"/>
    <w:rsid w:val="00A220D6"/>
    <w:rsid w:val="00A2700B"/>
    <w:rsid w:val="00A275C3"/>
    <w:rsid w:val="00A34F3B"/>
    <w:rsid w:val="00A3507A"/>
    <w:rsid w:val="00A37D7F"/>
    <w:rsid w:val="00A40B47"/>
    <w:rsid w:val="00A40E03"/>
    <w:rsid w:val="00A45521"/>
    <w:rsid w:val="00A46410"/>
    <w:rsid w:val="00A46936"/>
    <w:rsid w:val="00A476EC"/>
    <w:rsid w:val="00A505C5"/>
    <w:rsid w:val="00A50A2E"/>
    <w:rsid w:val="00A54C16"/>
    <w:rsid w:val="00A57688"/>
    <w:rsid w:val="00A60175"/>
    <w:rsid w:val="00A608B4"/>
    <w:rsid w:val="00A63629"/>
    <w:rsid w:val="00A66176"/>
    <w:rsid w:val="00A663DD"/>
    <w:rsid w:val="00A666A9"/>
    <w:rsid w:val="00A72F1E"/>
    <w:rsid w:val="00A733A6"/>
    <w:rsid w:val="00A733E3"/>
    <w:rsid w:val="00A73B52"/>
    <w:rsid w:val="00A769E7"/>
    <w:rsid w:val="00A846B6"/>
    <w:rsid w:val="00A84A94"/>
    <w:rsid w:val="00A86042"/>
    <w:rsid w:val="00A86BF7"/>
    <w:rsid w:val="00A87992"/>
    <w:rsid w:val="00A9129A"/>
    <w:rsid w:val="00A93DE7"/>
    <w:rsid w:val="00A94CFC"/>
    <w:rsid w:val="00A9570A"/>
    <w:rsid w:val="00A95B52"/>
    <w:rsid w:val="00A96B4A"/>
    <w:rsid w:val="00AA79CE"/>
    <w:rsid w:val="00AB4F82"/>
    <w:rsid w:val="00AB5198"/>
    <w:rsid w:val="00AB61EB"/>
    <w:rsid w:val="00AC10F2"/>
    <w:rsid w:val="00AC2B25"/>
    <w:rsid w:val="00AC370F"/>
    <w:rsid w:val="00AC5F31"/>
    <w:rsid w:val="00AC6BA1"/>
    <w:rsid w:val="00AD1019"/>
    <w:rsid w:val="00AD1941"/>
    <w:rsid w:val="00AD1DAA"/>
    <w:rsid w:val="00AD45C9"/>
    <w:rsid w:val="00AD5A59"/>
    <w:rsid w:val="00AD64AC"/>
    <w:rsid w:val="00AD668F"/>
    <w:rsid w:val="00AD7422"/>
    <w:rsid w:val="00AE16B1"/>
    <w:rsid w:val="00AF025A"/>
    <w:rsid w:val="00AF1E23"/>
    <w:rsid w:val="00AF2589"/>
    <w:rsid w:val="00AF3321"/>
    <w:rsid w:val="00AF7F81"/>
    <w:rsid w:val="00B01135"/>
    <w:rsid w:val="00B01AFF"/>
    <w:rsid w:val="00B054FE"/>
    <w:rsid w:val="00B05AE4"/>
    <w:rsid w:val="00B05CC7"/>
    <w:rsid w:val="00B0696E"/>
    <w:rsid w:val="00B06CF6"/>
    <w:rsid w:val="00B126BC"/>
    <w:rsid w:val="00B154D8"/>
    <w:rsid w:val="00B2170E"/>
    <w:rsid w:val="00B23229"/>
    <w:rsid w:val="00B2562C"/>
    <w:rsid w:val="00B277BA"/>
    <w:rsid w:val="00B27E39"/>
    <w:rsid w:val="00B30CB3"/>
    <w:rsid w:val="00B32D3A"/>
    <w:rsid w:val="00B350D8"/>
    <w:rsid w:val="00B36B3E"/>
    <w:rsid w:val="00B40624"/>
    <w:rsid w:val="00B43393"/>
    <w:rsid w:val="00B44F76"/>
    <w:rsid w:val="00B4702A"/>
    <w:rsid w:val="00B474E3"/>
    <w:rsid w:val="00B47BFC"/>
    <w:rsid w:val="00B526F9"/>
    <w:rsid w:val="00B55262"/>
    <w:rsid w:val="00B572AA"/>
    <w:rsid w:val="00B57489"/>
    <w:rsid w:val="00B612BC"/>
    <w:rsid w:val="00B7183C"/>
    <w:rsid w:val="00B72C46"/>
    <w:rsid w:val="00B73755"/>
    <w:rsid w:val="00B76763"/>
    <w:rsid w:val="00B7713B"/>
    <w:rsid w:val="00B7732B"/>
    <w:rsid w:val="00B774BF"/>
    <w:rsid w:val="00B8313C"/>
    <w:rsid w:val="00B854DA"/>
    <w:rsid w:val="00B872A7"/>
    <w:rsid w:val="00B879F0"/>
    <w:rsid w:val="00B87BC4"/>
    <w:rsid w:val="00B91B0E"/>
    <w:rsid w:val="00B948C5"/>
    <w:rsid w:val="00B95139"/>
    <w:rsid w:val="00B95D1E"/>
    <w:rsid w:val="00B9662E"/>
    <w:rsid w:val="00BA09D5"/>
    <w:rsid w:val="00BA5D27"/>
    <w:rsid w:val="00BA6971"/>
    <w:rsid w:val="00BB0532"/>
    <w:rsid w:val="00BB15E9"/>
    <w:rsid w:val="00BB2645"/>
    <w:rsid w:val="00BB26FA"/>
    <w:rsid w:val="00BB50C1"/>
    <w:rsid w:val="00BB7A9D"/>
    <w:rsid w:val="00BC25AA"/>
    <w:rsid w:val="00BC2FFF"/>
    <w:rsid w:val="00BC43FF"/>
    <w:rsid w:val="00BC5091"/>
    <w:rsid w:val="00BC727F"/>
    <w:rsid w:val="00BD1CA7"/>
    <w:rsid w:val="00BD302B"/>
    <w:rsid w:val="00BD4A2B"/>
    <w:rsid w:val="00BE238C"/>
    <w:rsid w:val="00BE2D40"/>
    <w:rsid w:val="00BE2F01"/>
    <w:rsid w:val="00BF328F"/>
    <w:rsid w:val="00BF4C3E"/>
    <w:rsid w:val="00BF6C32"/>
    <w:rsid w:val="00C002D2"/>
    <w:rsid w:val="00C022E3"/>
    <w:rsid w:val="00C0668A"/>
    <w:rsid w:val="00C06ED0"/>
    <w:rsid w:val="00C119FF"/>
    <w:rsid w:val="00C11F61"/>
    <w:rsid w:val="00C12675"/>
    <w:rsid w:val="00C15EAF"/>
    <w:rsid w:val="00C164AD"/>
    <w:rsid w:val="00C16E92"/>
    <w:rsid w:val="00C17A0C"/>
    <w:rsid w:val="00C257BB"/>
    <w:rsid w:val="00C26747"/>
    <w:rsid w:val="00C26ABE"/>
    <w:rsid w:val="00C279FA"/>
    <w:rsid w:val="00C32A3B"/>
    <w:rsid w:val="00C34CB8"/>
    <w:rsid w:val="00C34D93"/>
    <w:rsid w:val="00C46836"/>
    <w:rsid w:val="00C4712D"/>
    <w:rsid w:val="00C555C9"/>
    <w:rsid w:val="00C60537"/>
    <w:rsid w:val="00C6153E"/>
    <w:rsid w:val="00C63413"/>
    <w:rsid w:val="00C6396D"/>
    <w:rsid w:val="00C63A46"/>
    <w:rsid w:val="00C66911"/>
    <w:rsid w:val="00C67A7B"/>
    <w:rsid w:val="00C67F13"/>
    <w:rsid w:val="00C73C8F"/>
    <w:rsid w:val="00C75AB3"/>
    <w:rsid w:val="00C80B62"/>
    <w:rsid w:val="00C8235B"/>
    <w:rsid w:val="00C856B1"/>
    <w:rsid w:val="00C94F55"/>
    <w:rsid w:val="00C9668F"/>
    <w:rsid w:val="00CA1592"/>
    <w:rsid w:val="00CA1CED"/>
    <w:rsid w:val="00CA4342"/>
    <w:rsid w:val="00CA7CF1"/>
    <w:rsid w:val="00CA7D62"/>
    <w:rsid w:val="00CB07A8"/>
    <w:rsid w:val="00CB150A"/>
    <w:rsid w:val="00CB462D"/>
    <w:rsid w:val="00CB7BAF"/>
    <w:rsid w:val="00CC6EEE"/>
    <w:rsid w:val="00CC710A"/>
    <w:rsid w:val="00CD46B1"/>
    <w:rsid w:val="00CD4A57"/>
    <w:rsid w:val="00CD4F39"/>
    <w:rsid w:val="00CD51DD"/>
    <w:rsid w:val="00CD6CE8"/>
    <w:rsid w:val="00CE085A"/>
    <w:rsid w:val="00CE6C73"/>
    <w:rsid w:val="00CF3A76"/>
    <w:rsid w:val="00D03B2E"/>
    <w:rsid w:val="00D03CF2"/>
    <w:rsid w:val="00D041EF"/>
    <w:rsid w:val="00D138F3"/>
    <w:rsid w:val="00D15B80"/>
    <w:rsid w:val="00D20BB1"/>
    <w:rsid w:val="00D26A88"/>
    <w:rsid w:val="00D3279F"/>
    <w:rsid w:val="00D33604"/>
    <w:rsid w:val="00D34747"/>
    <w:rsid w:val="00D3583F"/>
    <w:rsid w:val="00D37B08"/>
    <w:rsid w:val="00D416AB"/>
    <w:rsid w:val="00D41E41"/>
    <w:rsid w:val="00D437FF"/>
    <w:rsid w:val="00D50B32"/>
    <w:rsid w:val="00D5130C"/>
    <w:rsid w:val="00D57894"/>
    <w:rsid w:val="00D57933"/>
    <w:rsid w:val="00D62265"/>
    <w:rsid w:val="00D6366C"/>
    <w:rsid w:val="00D64A43"/>
    <w:rsid w:val="00D6683C"/>
    <w:rsid w:val="00D66F6D"/>
    <w:rsid w:val="00D6749B"/>
    <w:rsid w:val="00D745CA"/>
    <w:rsid w:val="00D74821"/>
    <w:rsid w:val="00D749E1"/>
    <w:rsid w:val="00D7619F"/>
    <w:rsid w:val="00D82537"/>
    <w:rsid w:val="00D83801"/>
    <w:rsid w:val="00D8512E"/>
    <w:rsid w:val="00D856A6"/>
    <w:rsid w:val="00D86B42"/>
    <w:rsid w:val="00D8782F"/>
    <w:rsid w:val="00D90964"/>
    <w:rsid w:val="00D9258F"/>
    <w:rsid w:val="00D93985"/>
    <w:rsid w:val="00DA057D"/>
    <w:rsid w:val="00DA1E58"/>
    <w:rsid w:val="00DB4F16"/>
    <w:rsid w:val="00DC1290"/>
    <w:rsid w:val="00DC6559"/>
    <w:rsid w:val="00DD4F3E"/>
    <w:rsid w:val="00DE118A"/>
    <w:rsid w:val="00DE4EF2"/>
    <w:rsid w:val="00DF0A43"/>
    <w:rsid w:val="00DF2C0E"/>
    <w:rsid w:val="00DF3357"/>
    <w:rsid w:val="00DF6DC9"/>
    <w:rsid w:val="00DF7C03"/>
    <w:rsid w:val="00DF7E6D"/>
    <w:rsid w:val="00E02525"/>
    <w:rsid w:val="00E04DB6"/>
    <w:rsid w:val="00E064C9"/>
    <w:rsid w:val="00E06FFB"/>
    <w:rsid w:val="00E127D7"/>
    <w:rsid w:val="00E12BFE"/>
    <w:rsid w:val="00E130A5"/>
    <w:rsid w:val="00E17552"/>
    <w:rsid w:val="00E1773F"/>
    <w:rsid w:val="00E2482E"/>
    <w:rsid w:val="00E25D47"/>
    <w:rsid w:val="00E2660D"/>
    <w:rsid w:val="00E27859"/>
    <w:rsid w:val="00E30155"/>
    <w:rsid w:val="00E3417E"/>
    <w:rsid w:val="00E42962"/>
    <w:rsid w:val="00E43733"/>
    <w:rsid w:val="00E4455E"/>
    <w:rsid w:val="00E446A2"/>
    <w:rsid w:val="00E44AE6"/>
    <w:rsid w:val="00E44E2D"/>
    <w:rsid w:val="00E4750A"/>
    <w:rsid w:val="00E51011"/>
    <w:rsid w:val="00E65D61"/>
    <w:rsid w:val="00E664AA"/>
    <w:rsid w:val="00E67B8C"/>
    <w:rsid w:val="00E749FC"/>
    <w:rsid w:val="00E81545"/>
    <w:rsid w:val="00E8303B"/>
    <w:rsid w:val="00E84B6B"/>
    <w:rsid w:val="00E85353"/>
    <w:rsid w:val="00E868F8"/>
    <w:rsid w:val="00E91FE1"/>
    <w:rsid w:val="00E926C1"/>
    <w:rsid w:val="00E94F43"/>
    <w:rsid w:val="00E969A6"/>
    <w:rsid w:val="00EA1259"/>
    <w:rsid w:val="00EA326B"/>
    <w:rsid w:val="00EA5D60"/>
    <w:rsid w:val="00EA5E95"/>
    <w:rsid w:val="00EA6241"/>
    <w:rsid w:val="00EB4EF5"/>
    <w:rsid w:val="00EC2DA0"/>
    <w:rsid w:val="00EC6FC3"/>
    <w:rsid w:val="00EC7C12"/>
    <w:rsid w:val="00ED2A5E"/>
    <w:rsid w:val="00ED2CDF"/>
    <w:rsid w:val="00ED3D40"/>
    <w:rsid w:val="00ED4954"/>
    <w:rsid w:val="00ED7CEC"/>
    <w:rsid w:val="00EE0943"/>
    <w:rsid w:val="00EE252A"/>
    <w:rsid w:val="00EE33A2"/>
    <w:rsid w:val="00EE5C28"/>
    <w:rsid w:val="00EF4591"/>
    <w:rsid w:val="00EF481F"/>
    <w:rsid w:val="00EF4DC9"/>
    <w:rsid w:val="00EF59BC"/>
    <w:rsid w:val="00F02060"/>
    <w:rsid w:val="00F03A0D"/>
    <w:rsid w:val="00F03A48"/>
    <w:rsid w:val="00F123D7"/>
    <w:rsid w:val="00F2131B"/>
    <w:rsid w:val="00F21A8C"/>
    <w:rsid w:val="00F23B42"/>
    <w:rsid w:val="00F34912"/>
    <w:rsid w:val="00F3568B"/>
    <w:rsid w:val="00F360E9"/>
    <w:rsid w:val="00F42878"/>
    <w:rsid w:val="00F43967"/>
    <w:rsid w:val="00F44E15"/>
    <w:rsid w:val="00F5534A"/>
    <w:rsid w:val="00F57895"/>
    <w:rsid w:val="00F623E3"/>
    <w:rsid w:val="00F624CF"/>
    <w:rsid w:val="00F62DC9"/>
    <w:rsid w:val="00F65D26"/>
    <w:rsid w:val="00F67A1C"/>
    <w:rsid w:val="00F72251"/>
    <w:rsid w:val="00F7443A"/>
    <w:rsid w:val="00F82C5B"/>
    <w:rsid w:val="00F841B3"/>
    <w:rsid w:val="00F84D97"/>
    <w:rsid w:val="00F85542"/>
    <w:rsid w:val="00F8555F"/>
    <w:rsid w:val="00F86D16"/>
    <w:rsid w:val="00F940E5"/>
    <w:rsid w:val="00F94E3B"/>
    <w:rsid w:val="00F95B1D"/>
    <w:rsid w:val="00F97686"/>
    <w:rsid w:val="00FA69DF"/>
    <w:rsid w:val="00FB7ED6"/>
    <w:rsid w:val="00FC3BF7"/>
    <w:rsid w:val="00FC74B5"/>
    <w:rsid w:val="00FD14B3"/>
    <w:rsid w:val="00FD7FDF"/>
    <w:rsid w:val="00FE1020"/>
    <w:rsid w:val="00FE181D"/>
    <w:rsid w:val="00FE1ACD"/>
    <w:rsid w:val="00FF040A"/>
    <w:rsid w:val="00FF2822"/>
    <w:rsid w:val="00FF3FFF"/>
    <w:rsid w:val="00FF5C3A"/>
    <w:rsid w:val="00FF5EB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4CBEDDB"/>
  <w15:chartTrackingRefBased/>
  <w15:docId w15:val="{1CA49B54-F9DC-4B1A-8173-C928BB7AC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E02EC"/>
    <w:rPr>
      <w:rFonts w:ascii="Times New Roman" w:hAnsi="Times New Roman"/>
      <w:lang w:val="en-GB" w:eastAsia="en-US"/>
    </w:rPr>
  </w:style>
  <w:style w:type="character" w:customStyle="1" w:styleId="NOChar">
    <w:name w:val="NO Char"/>
    <w:link w:val="NO"/>
    <w:qFormat/>
    <w:rsid w:val="00514B87"/>
    <w:rPr>
      <w:rFonts w:ascii="Times New Roman" w:hAnsi="Times New Roman"/>
      <w:lang w:val="en-GB" w:eastAsia="en-US"/>
    </w:rPr>
  </w:style>
  <w:style w:type="character" w:customStyle="1" w:styleId="B1Char1">
    <w:name w:val="B1 Char1"/>
    <w:link w:val="B1"/>
    <w:locked/>
    <w:rsid w:val="00514B87"/>
    <w:rPr>
      <w:rFonts w:ascii="Times New Roman" w:hAnsi="Times New Roman"/>
      <w:lang w:val="en-GB" w:eastAsia="en-US"/>
    </w:rPr>
  </w:style>
  <w:style w:type="character" w:customStyle="1" w:styleId="normaltextrun">
    <w:name w:val="normaltextrun"/>
    <w:basedOn w:val="DefaultParagraphFont"/>
    <w:rsid w:val="00703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1854</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2</cp:revision>
  <dcterms:created xsi:type="dcterms:W3CDTF">2023-08-07T11:09:00Z</dcterms:created>
  <dcterms:modified xsi:type="dcterms:W3CDTF">2023-08-07T11:12:00Z</dcterms:modified>
</cp:coreProperties>
</file>